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139AADB4" w:rsidR="00217B1F" w:rsidRDefault="00217B1F" w:rsidP="00217B1F">
      <w:pPr>
        <w:tabs>
          <w:tab w:val="right" w:pos="9639"/>
        </w:tabs>
        <w:spacing w:after="0"/>
        <w:rPr>
          <w:rFonts w:ascii="Arial" w:hAnsi="Arial"/>
          <w:b/>
          <w:i/>
          <w:noProof/>
          <w:sz w:val="28"/>
          <w:lang w:eastAsia="ja-JP"/>
        </w:rPr>
      </w:pPr>
      <w:r>
        <w:rPr>
          <w:rFonts w:ascii="Arial" w:hAnsi="Arial"/>
          <w:b/>
          <w:noProof/>
          <w:sz w:val="24"/>
        </w:rPr>
        <w:t>3GPP TSG-</w:t>
      </w:r>
      <w:r>
        <w:rPr>
          <w:rFonts w:ascii="Arial" w:hAnsi="Arial"/>
          <w:b/>
          <w:sz w:val="24"/>
        </w:rPr>
        <w:t>RAN WG4</w:t>
      </w:r>
      <w:r>
        <w:rPr>
          <w:rFonts w:ascii="Arial" w:hAnsi="Arial"/>
          <w:b/>
          <w:noProof/>
          <w:sz w:val="32"/>
        </w:rPr>
        <w:t xml:space="preserve"> </w:t>
      </w:r>
      <w:r w:rsidR="00AD48B8">
        <w:rPr>
          <w:rFonts w:ascii="Arial" w:hAnsi="Arial"/>
          <w:b/>
          <w:noProof/>
          <w:sz w:val="24"/>
        </w:rPr>
        <w:t>Meeting #</w:t>
      </w:r>
      <w:r>
        <w:rPr>
          <w:rFonts w:ascii="Arial" w:hAnsi="Arial"/>
          <w:b/>
          <w:noProof/>
          <w:sz w:val="24"/>
        </w:rPr>
        <w:t>9</w:t>
      </w:r>
      <w:r w:rsidR="00AC4E2C">
        <w:rPr>
          <w:rFonts w:ascii="Arial" w:hAnsi="Arial"/>
          <w:b/>
          <w:noProof/>
          <w:sz w:val="24"/>
        </w:rPr>
        <w:t>1</w:t>
      </w:r>
      <w:r>
        <w:rPr>
          <w:rFonts w:ascii="Arial" w:hAnsi="Arial"/>
          <w:b/>
          <w:i/>
          <w:noProof/>
          <w:sz w:val="28"/>
        </w:rPr>
        <w:tab/>
      </w:r>
      <w:r>
        <w:rPr>
          <w:rFonts w:ascii="Arial" w:hAnsi="Arial"/>
          <w:b/>
          <w:i/>
          <w:sz w:val="28"/>
        </w:rPr>
        <w:t>R4-190</w:t>
      </w:r>
      <w:r w:rsidR="000E7E45">
        <w:rPr>
          <w:rFonts w:ascii="Arial" w:hAnsi="Arial"/>
          <w:b/>
          <w:i/>
          <w:sz w:val="28"/>
          <w:lang w:eastAsia="ja-JP"/>
        </w:rPr>
        <w:t>7001</w:t>
      </w:r>
    </w:p>
    <w:p w14:paraId="19B4BBFE" w14:textId="1E824C69" w:rsidR="001E41F3" w:rsidRPr="00217B1F" w:rsidRDefault="00AC4E2C" w:rsidP="00217B1F">
      <w:pPr>
        <w:spacing w:after="120"/>
        <w:outlineLvl w:val="0"/>
        <w:rPr>
          <w:rFonts w:ascii="Arial" w:hAnsi="Arial"/>
          <w:b/>
          <w:noProof/>
          <w:sz w:val="24"/>
        </w:rPr>
      </w:pPr>
      <w:r>
        <w:rPr>
          <w:rFonts w:ascii="Arial" w:hAnsi="Arial"/>
          <w:b/>
          <w:sz w:val="24"/>
        </w:rPr>
        <w:t>Reno</w:t>
      </w:r>
      <w:r w:rsidR="00217B1F">
        <w:rPr>
          <w:rFonts w:ascii="Arial" w:hAnsi="Arial"/>
        </w:rPr>
        <w:fldChar w:fldCharType="begin"/>
      </w:r>
      <w:r w:rsidR="00217B1F">
        <w:rPr>
          <w:rFonts w:ascii="Arial" w:hAnsi="Arial"/>
        </w:rPr>
        <w:instrText xml:space="preserve"> DOCPROPERTY  Location  \* MERGEFORMAT </w:instrText>
      </w:r>
      <w:r w:rsidR="00217B1F">
        <w:rPr>
          <w:rFonts w:ascii="Arial" w:hAnsi="Arial"/>
        </w:rPr>
        <w:fldChar w:fldCharType="end"/>
      </w:r>
      <w:r w:rsidR="00217B1F">
        <w:rPr>
          <w:rFonts w:ascii="Arial" w:hAnsi="Arial"/>
          <w:b/>
          <w:noProof/>
          <w:sz w:val="24"/>
        </w:rPr>
        <w:t xml:space="preserve">, </w:t>
      </w:r>
      <w:r>
        <w:rPr>
          <w:rFonts w:ascii="Arial" w:hAnsi="Arial"/>
          <w:b/>
          <w:noProof/>
          <w:sz w:val="24"/>
        </w:rPr>
        <w:t>US</w:t>
      </w:r>
      <w:r w:rsidR="00217B1F">
        <w:rPr>
          <w:rFonts w:ascii="Arial" w:hAnsi="Arial"/>
          <w:b/>
          <w:noProof/>
          <w:sz w:val="24"/>
        </w:rPr>
        <w:t xml:space="preserve">, </w:t>
      </w:r>
      <w:r>
        <w:rPr>
          <w:rFonts w:ascii="Arial" w:hAnsi="Arial"/>
          <w:b/>
          <w:noProof/>
          <w:sz w:val="24"/>
        </w:rPr>
        <w:t>13</w:t>
      </w:r>
      <w:r w:rsidR="002537E9" w:rsidRPr="002537E9">
        <w:rPr>
          <w:rFonts w:ascii="Arial" w:hAnsi="Arial"/>
          <w:b/>
          <w:sz w:val="24"/>
          <w:vertAlign w:val="superscript"/>
        </w:rPr>
        <w:t>th</w:t>
      </w:r>
      <w:r w:rsidR="00217B1F">
        <w:rPr>
          <w:rFonts w:ascii="Arial" w:hAnsi="Arial"/>
          <w:b/>
          <w:sz w:val="24"/>
        </w:rPr>
        <w:t xml:space="preserve"> </w:t>
      </w:r>
      <w:r w:rsidR="00217B1F">
        <w:rPr>
          <w:rFonts w:ascii="Arial" w:hAnsi="Arial"/>
          <w:b/>
          <w:noProof/>
          <w:sz w:val="24"/>
        </w:rPr>
        <w:t>– 1</w:t>
      </w:r>
      <w:r>
        <w:rPr>
          <w:rFonts w:ascii="Arial" w:hAnsi="Arial"/>
          <w:b/>
          <w:noProof/>
          <w:sz w:val="24"/>
        </w:rPr>
        <w:t>7</w:t>
      </w:r>
      <w:r w:rsidR="002537E9" w:rsidRPr="002537E9">
        <w:rPr>
          <w:rFonts w:ascii="Arial" w:hAnsi="Arial"/>
          <w:b/>
          <w:noProof/>
          <w:sz w:val="24"/>
          <w:vertAlign w:val="superscript"/>
        </w:rPr>
        <w:t>th</w:t>
      </w:r>
      <w:r w:rsidR="002537E9">
        <w:rPr>
          <w:rFonts w:ascii="Arial" w:hAnsi="Arial"/>
          <w:b/>
          <w:noProof/>
          <w:sz w:val="24"/>
        </w:rPr>
        <w:t xml:space="preserve"> </w:t>
      </w:r>
      <w:r>
        <w:rPr>
          <w:rFonts w:ascii="Arial" w:hAnsi="Arial"/>
          <w:b/>
          <w:noProof/>
          <w:sz w:val="24"/>
        </w:rPr>
        <w:t>May</w:t>
      </w:r>
      <w:r w:rsidR="00217B1F">
        <w:rPr>
          <w:rFonts w:ascii="Arial" w:hAnsi="Arial"/>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6D8A1204" w:rsidR="001E41F3" w:rsidRPr="00410371" w:rsidRDefault="000A18ED" w:rsidP="00AC4E2C">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w:t>
            </w:r>
            <w:r w:rsidR="00AC4E2C">
              <w:rPr>
                <w:b/>
                <w:noProof/>
                <w:sz w:val="28"/>
                <w:lang w:eastAsia="ja-JP"/>
              </w:rPr>
              <w:t>843</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2B198293" w:rsidR="001E41F3" w:rsidRPr="00410371" w:rsidRDefault="00B96847" w:rsidP="00B14725">
            <w:pPr>
              <w:pStyle w:val="CRCoverPage"/>
              <w:spacing w:after="0"/>
              <w:rPr>
                <w:noProof/>
                <w:lang w:eastAsia="ja-JP"/>
              </w:rPr>
            </w:pPr>
            <w:r>
              <w:rPr>
                <w:b/>
                <w:noProof/>
                <w:sz w:val="28"/>
                <w:lang w:eastAsia="ja-JP"/>
              </w:rPr>
              <w:t>0026</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66758F64" w:rsidR="001E41F3" w:rsidRPr="00410371" w:rsidRDefault="002537E9" w:rsidP="00290A6E">
            <w:pPr>
              <w:pStyle w:val="CRCoverPage"/>
              <w:spacing w:after="0"/>
              <w:jc w:val="center"/>
              <w:rPr>
                <w:b/>
                <w:noProof/>
              </w:rPr>
            </w:pPr>
            <w:r>
              <w:rPr>
                <w:b/>
                <w:noProof/>
                <w:sz w:val="32"/>
              </w:rPr>
              <w:t>-</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7DE2E78"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66FA9">
              <w:rPr>
                <w:rFonts w:hint="eastAsia"/>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59984F49"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290A6E">
              <w:rPr>
                <w:rFonts w:hint="eastAsia"/>
                <w:lang w:eastAsia="ja-JP"/>
              </w:rPr>
              <w:t>37.</w:t>
            </w:r>
            <w:r w:rsidR="00AC4E2C">
              <w:rPr>
                <w:lang w:eastAsia="ja-JP"/>
              </w:rPr>
              <w:t>843</w:t>
            </w:r>
            <w:r w:rsidR="00290A6E">
              <w:rPr>
                <w:rFonts w:hint="eastAsia"/>
                <w:lang w:eastAsia="ja-JP"/>
              </w:rPr>
              <w:t xml:space="preserve"> Correction on </w:t>
            </w:r>
            <w:r>
              <w:rPr>
                <w:lang w:eastAsia="ja-JP"/>
              </w:rPr>
              <w:fldChar w:fldCharType="end"/>
            </w:r>
            <w:r w:rsidR="00AC4E2C">
              <w:rPr>
                <w:lang w:eastAsia="ja-JP"/>
              </w:rPr>
              <w:t>beam based direcrtions</w:t>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348D3C38" w:rsidR="001E41F3" w:rsidRDefault="00AD48B8" w:rsidP="00290A6E">
            <w:pPr>
              <w:pStyle w:val="CRCoverPage"/>
              <w:spacing w:after="0"/>
              <w:ind w:left="100"/>
              <w:rPr>
                <w:noProof/>
              </w:rPr>
            </w:pPr>
            <w:r w:rsidRPr="00DF30BF">
              <w:rPr>
                <w:rFonts w:cs="Arial"/>
                <w:sz w:val="21"/>
                <w:szCs w:val="21"/>
                <w:lang w:eastAsia="ja-JP"/>
              </w:rPr>
              <w:t>NR_newRAT-Perf</w:t>
            </w:r>
            <w:bookmarkStart w:id="1" w:name="_GoBack"/>
            <w:bookmarkEnd w:id="1"/>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2D147069" w:rsidR="001E41F3" w:rsidRDefault="00AC4E2C" w:rsidP="00AC4E2C">
            <w:pPr>
              <w:pStyle w:val="CRCoverPage"/>
              <w:spacing w:after="0"/>
              <w:ind w:left="100"/>
              <w:rPr>
                <w:noProof/>
                <w:lang w:eastAsia="ja-JP"/>
              </w:rPr>
            </w:pPr>
            <w:r>
              <w:rPr>
                <w:noProof/>
                <w:lang w:eastAsia="ja-JP"/>
              </w:rPr>
              <w:t xml:space="preserve">Beam based directions can be applied to in-band un-wantaed TX emission requirements if it is confirmed that the directivity for corresponding requirement is equivallent to the directivity when the EUT emits Pratec,c,EIRP. However, current applicability of the beam based direction has no limitation. There is no explanation </w:t>
            </w:r>
            <w:r w:rsidR="004019E3">
              <w:rPr>
                <w:noProof/>
                <w:lang w:eastAsia="ja-JP"/>
              </w:rPr>
              <w:t xml:space="preserve">to dereive the in-band TX requiremetns </w:t>
            </w:r>
            <w:r>
              <w:rPr>
                <w:noProof/>
                <w:lang w:eastAsia="ja-JP"/>
              </w:rPr>
              <w:t>when the beam based direction i</w:t>
            </w:r>
            <w:r w:rsidR="004019E3">
              <w:rPr>
                <w:noProof/>
                <w:lang w:eastAsia="ja-JP"/>
              </w:rPr>
              <w:t>s applied</w:t>
            </w:r>
            <w:r>
              <w:rPr>
                <w:noProof/>
                <w:lang w:eastAsia="ja-JP"/>
              </w:rPr>
              <w:t xml:space="preserve">.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4FACEC97" w:rsidR="001E41F3" w:rsidRDefault="00AC4E2C" w:rsidP="00AC4E2C">
            <w:pPr>
              <w:pStyle w:val="CRCoverPage"/>
              <w:spacing w:after="0"/>
              <w:ind w:left="100"/>
              <w:rPr>
                <w:noProof/>
                <w:lang w:eastAsia="ja-JP"/>
              </w:rPr>
            </w:pPr>
            <w:r>
              <w:rPr>
                <w:rFonts w:hint="eastAsia"/>
                <w:noProof/>
                <w:lang w:eastAsia="ja-JP"/>
              </w:rPr>
              <w:t>In table 10.</w:t>
            </w:r>
            <w:r w:rsidR="008B735B">
              <w:rPr>
                <w:noProof/>
                <w:lang w:eastAsia="ja-JP"/>
              </w:rPr>
              <w:t>8.3-1, Note 5</w:t>
            </w:r>
            <w:r>
              <w:rPr>
                <w:noProof/>
                <w:lang w:eastAsia="ja-JP"/>
              </w:rPr>
              <w:t xml:space="preserve"> is added to limit the usage of the beam based directions.</w:t>
            </w:r>
            <w:r w:rsidR="004019E3">
              <w:rPr>
                <w:noProof/>
                <w:lang w:eastAsia="ja-JP"/>
              </w:rPr>
              <w:t xml:space="preserve"> The derivation method for the directivities of BS output power, ACLR, and OBUE/SEM are added.</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0CBA9D40" w:rsidR="001E41F3" w:rsidRDefault="00AC4E2C" w:rsidP="00960AE2">
            <w:pPr>
              <w:pStyle w:val="CRCoverPage"/>
              <w:spacing w:after="0"/>
              <w:ind w:left="100"/>
              <w:rPr>
                <w:noProof/>
                <w:lang w:eastAsia="ja-JP"/>
              </w:rPr>
            </w:pPr>
            <w:r>
              <w:rPr>
                <w:rFonts w:hint="eastAsia"/>
                <w:noProof/>
                <w:lang w:eastAsia="ja-JP"/>
              </w:rPr>
              <w:t>10.8.3</w:t>
            </w:r>
            <w:r w:rsidR="00AD48B8">
              <w:rPr>
                <w:noProof/>
                <w:lang w:eastAsia="ja-JP"/>
              </w:rPr>
              <w:t xml:space="preserve">, </w:t>
            </w:r>
            <w:r w:rsidR="00AD48B8" w:rsidRPr="0070046C">
              <w:t>10.8.3.1.4</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7B5393A4" w14:textId="77777777" w:rsidR="00AC4E2C" w:rsidRPr="0070046C" w:rsidRDefault="00AC4E2C" w:rsidP="00AC4E2C">
      <w:pPr>
        <w:pStyle w:val="3"/>
        <w:rPr>
          <w:lang w:val="en-US"/>
        </w:rPr>
      </w:pPr>
      <w:bookmarkStart w:id="3" w:name="_Toc5698444"/>
      <w:r w:rsidRPr="0070046C">
        <w:rPr>
          <w:lang w:val="en-US"/>
        </w:rPr>
        <w:t>10.8.3</w:t>
      </w:r>
      <w:r w:rsidRPr="0070046C">
        <w:rPr>
          <w:lang w:val="en-US"/>
        </w:rPr>
        <w:tab/>
        <w:t>TRP measurement procedures</w:t>
      </w:r>
      <w:bookmarkEnd w:id="3"/>
    </w:p>
    <w:p w14:paraId="5053E427" w14:textId="77777777" w:rsidR="00AC4E2C" w:rsidRPr="0070046C" w:rsidRDefault="00AC4E2C" w:rsidP="00AC4E2C">
      <w:pPr>
        <w:rPr>
          <w:rFonts w:eastAsia="Times New Roman"/>
          <w:lang w:val="en-US"/>
        </w:rPr>
      </w:pPr>
      <w:r w:rsidRPr="0070046C">
        <w:rPr>
          <w:rFonts w:eastAsia="Times New Roman"/>
          <w:lang w:val="en-US"/>
        </w:rPr>
        <w:t xml:space="preserve">Different procedures can be used to evaluate the TRP estimate. These procedures can provide either an </w:t>
      </w:r>
      <w:r w:rsidRPr="0070046C">
        <w:rPr>
          <w:rFonts w:eastAsia="Times New Roman"/>
          <w:i/>
          <w:lang w:val="en-US"/>
        </w:rPr>
        <w:t>accurate</w:t>
      </w:r>
      <w:r w:rsidRPr="0070046C">
        <w:rPr>
          <w:rFonts w:eastAsia="Times New Roman"/>
          <w:lang w:val="en-US"/>
        </w:rPr>
        <w:t xml:space="preserve"> assessment or a controlled </w:t>
      </w:r>
      <w:r w:rsidRPr="0070046C">
        <w:rPr>
          <w:rFonts w:eastAsia="Times New Roman"/>
          <w:i/>
          <w:lang w:val="en-US"/>
        </w:rPr>
        <w:t>overestimate</w:t>
      </w:r>
      <w:r w:rsidRPr="0070046C">
        <w:rPr>
          <w:rFonts w:eastAsia="Times New Roman"/>
          <w:lang w:val="en-US"/>
        </w:rPr>
        <w:t xml:space="preserve"> of the TRP. The choice of methods is based also on the available test setup, measurement equipment, and the measurement time. This section describes the methods which are suitable for each type of requirements. Other relevant methods are not precluded. For each method, the test purpose (accurate or overestimate) is pointed out. A summary of the requirement types and measurement procedures is shown in Table 10.8.3-1.</w:t>
      </w:r>
    </w:p>
    <w:p w14:paraId="3D648376" w14:textId="77777777" w:rsidR="00AC4E2C" w:rsidRPr="0070046C" w:rsidRDefault="00AC4E2C" w:rsidP="00AC4E2C">
      <w:pPr>
        <w:rPr>
          <w:rFonts w:eastAsia="Times New Roman"/>
          <w:lang w:val="en-US"/>
        </w:rPr>
      </w:pPr>
      <w:r w:rsidRPr="0070046C">
        <w:rPr>
          <w:rFonts w:eastAsia="Times New Roman"/>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w:r w:rsidRPr="0070046C">
        <w:rPr>
          <w:rFonts w:eastAsia="Times New Roman"/>
        </w:rPr>
        <w:fldChar w:fldCharType="begin"/>
      </w:r>
      <w:r w:rsidRPr="0070046C">
        <w:rPr>
          <w:rFonts w:eastAsia="Times New Roman"/>
        </w:rPr>
        <w:instrText xml:space="preserve"> QUOTE </w:instrText>
      </w:r>
      <w:r w:rsidR="00DB0CAE">
        <w:rPr>
          <w:position w:val="-8"/>
        </w:rPr>
        <w:pict w14:anchorId="59C78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3.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instrText xml:space="preserve"> </w:instrText>
      </w:r>
      <w:r w:rsidRPr="0070046C">
        <w:rPr>
          <w:rFonts w:eastAsia="Times New Roman"/>
        </w:rPr>
        <w:fldChar w:fldCharType="separate"/>
      </w:r>
      <w:r w:rsidR="00DB0CAE">
        <w:rPr>
          <w:position w:val="-8"/>
        </w:rPr>
        <w:pict w14:anchorId="55DD47FD">
          <v:shape id="_x0000_i1026" type="#_x0000_t75" style="width:23.8pt;height:13.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0E2&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DE40E2&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lt;:arm&gt;l&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3" o:title="" chromakey="white"/>
          </v:shape>
        </w:pict>
      </w:r>
      <w:r w:rsidRPr="0070046C">
        <w:rPr>
          <w:rFonts w:eastAsia="Times New Roman"/>
        </w:rPr>
        <w:fldChar w:fldCharType="end"/>
      </w:r>
      <w:r w:rsidRPr="0070046C">
        <w:rPr>
          <w:rFonts w:eastAsia="Times New Roman"/>
        </w:rPr>
        <w:t xml:space="preserve"> and </w:t>
      </w:r>
      <w:r w:rsidRPr="0070046C">
        <w:rPr>
          <w:rFonts w:eastAsia="Times New Roman"/>
        </w:rPr>
        <w:fldChar w:fldCharType="begin"/>
      </w:r>
      <w:r w:rsidRPr="0070046C">
        <w:rPr>
          <w:rFonts w:eastAsia="Times New Roman"/>
        </w:rPr>
        <w:instrText xml:space="preserve"> QUOTE </w:instrText>
      </w:r>
      <w:r w:rsidR="00DB0CAE">
        <w:rPr>
          <w:position w:val="-8"/>
        </w:rPr>
        <w:pict w14:anchorId="251F9439">
          <v:shape id="_x0000_i1027" type="#_x0000_t75" style="width:25.05pt;height:13.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instrText xml:space="preserve"> </w:instrText>
      </w:r>
      <w:r w:rsidRPr="0070046C">
        <w:rPr>
          <w:rFonts w:eastAsia="Times New Roman"/>
        </w:rPr>
        <w:fldChar w:fldCharType="separate"/>
      </w:r>
      <w:r w:rsidR="00DB0CAE">
        <w:rPr>
          <w:position w:val="-8"/>
        </w:rPr>
        <w:pict w14:anchorId="478603FB">
          <v:shape id="_x0000_i1028" type="#_x0000_t75" style="width:25.05pt;height:13.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7A&quot;/&gt;&lt;wsp:rsid wsp:val=&quot;0000037F&quot;/&gt;&lt;wsp:rsid wsp:val=&quot;0000092D&quot;/&gt;&lt;wsp:rsid wsp:val=&quot;00001142&quot;/&gt;&lt;wsp:rsid wsp:val=&quot;000019D9&quot;/&gt;&lt;wsp:rsid wsp:val=&quot;0000342A&quot;/&gt;&lt;wsp:rsid wsp:val=&quot;000051D2&quot;/&gt;&lt;wsp:rsid wsp:val=&quot;000106FB&quot;/&gt;&lt;wsp:rsid wsp:val=&quot;00021F49&quot;/&gt;&lt;wsp:rsid wsp:val=&quot;0002229C&quot;/&gt;&lt;wsp:rsid wsp:val=&quot;0002566A&quot;/&gt;&lt;wsp:rsid wsp:val=&quot;00030D5E&quot;/&gt;&lt;wsp:rsid wsp:val=&quot;000315C4&quot;/&gt;&lt;wsp:rsid wsp:val=&quot;00031C1D&quot;/&gt;&lt;wsp:rsid wsp:val=&quot;00035EFF&quot;/&gt;&lt;wsp:rsid wsp:val=&quot;00036586&quot;/&gt;&lt;wsp:rsid wsp:val=&quot;000368FD&quot;/&gt;&lt;wsp:rsid wsp:val=&quot;000371E7&quot;/&gt;&lt;wsp:rsid wsp:val=&quot;000427AF&quot;/&gt;&lt;wsp:rsid wsp:val=&quot;00043023&quot;/&gt;&lt;wsp:rsid wsp:val=&quot;00045E3C&quot;/&gt;&lt;wsp:rsid wsp:val=&quot;00046751&quot;/&gt;&lt;wsp:rsid wsp:val=&quot;000514BE&quot;/&gt;&lt;wsp:rsid wsp:val=&quot;000519A2&quot;/&gt;&lt;wsp:rsid wsp:val=&quot;00052365&quot;/&gt;&lt;wsp:rsid wsp:val=&quot;00053B6B&quot;/&gt;&lt;wsp:rsid wsp:val=&quot;00054399&quot;/&gt;&lt;wsp:rsid wsp:val=&quot;0005510E&quot;/&gt;&lt;wsp:rsid wsp:val=&quot;00055F55&quot;/&gt;&lt;wsp:rsid wsp:val=&quot;000564A3&quot;/&gt;&lt;wsp:rsid wsp:val=&quot;0005659A&quot;/&gt;&lt;wsp:rsid wsp:val=&quot;00056900&quot;/&gt;&lt;wsp:rsid wsp:val=&quot;000603C3&quot;/&gt;&lt;wsp:rsid wsp:val=&quot;00060D11&quot;/&gt;&lt;wsp:rsid wsp:val=&quot;000616A3&quot;/&gt;&lt;wsp:rsid wsp:val=&quot;000633A1&quot;/&gt;&lt;wsp:rsid wsp:val=&quot;00064EA2&quot;/&gt;&lt;wsp:rsid wsp:val=&quot;00065E06&quot;/&gt;&lt;wsp:rsid wsp:val=&quot;0007045B&quot;/&gt;&lt;wsp:rsid wsp:val=&quot;00073313&quot;/&gt;&lt;wsp:rsid wsp:val=&quot;00073C9A&quot;/&gt;&lt;wsp:rsid wsp:val=&quot;000750B0&quot;/&gt;&lt;wsp:rsid wsp:val=&quot;0007715A&quot;/&gt;&lt;wsp:rsid wsp:val=&quot;00080927&quot;/&gt;&lt;wsp:rsid wsp:val=&quot;00082C44&quot;/&gt;&lt;wsp:rsid wsp:val=&quot;000834AB&quot;/&gt;&lt;wsp:rsid wsp:val=&quot;0008674B&quot;/&gt;&lt;wsp:rsid wsp:val=&quot;0009018D&quot;/&gt;&lt;wsp:rsid wsp:val=&quot;000902DA&quot;/&gt;&lt;wsp:rsid wsp:val=&quot;00090BC6&quot;/&gt;&lt;wsp:rsid wsp:val=&quot;00091F33&quot;/&gt;&lt;wsp:rsid wsp:val=&quot;00093E7E&quot;/&gt;&lt;wsp:rsid wsp:val=&quot;00094E1C&quot;/&gt;&lt;wsp:rsid wsp:val=&quot;00096E18&quot;/&gt;&lt;wsp:rsid wsp:val=&quot;00097A2D&quot;/&gt;&lt;wsp:rsid wsp:val=&quot;000A3CF3&quot;/&gt;&lt;wsp:rsid wsp:val=&quot;000A528E&quot;/&gt;&lt;wsp:rsid wsp:val=&quot;000B0EE1&quot;/&gt;&lt;wsp:rsid wsp:val=&quot;000B1FDA&quot;/&gt;&lt;wsp:rsid wsp:val=&quot;000B2D3A&quot;/&gt;&lt;wsp:rsid wsp:val=&quot;000B39C3&quot;/&gt;&lt;wsp:rsid wsp:val=&quot;000B3BD6&quot;/&gt;&lt;wsp:rsid wsp:val=&quot;000B4C55&quot;/&gt;&lt;wsp:rsid wsp:val=&quot;000B622C&quot;/&gt;&lt;wsp:rsid wsp:val=&quot;000B6D73&quot;/&gt;&lt;wsp:rsid wsp:val=&quot;000C102C&quot;/&gt;&lt;wsp:rsid wsp:val=&quot;000C4409&quot;/&gt;&lt;wsp:rsid wsp:val=&quot;000D064E&quot;/&gt;&lt;wsp:rsid wsp:val=&quot;000D0702&quot;/&gt;&lt;wsp:rsid wsp:val=&quot;000D1850&quot;/&gt;&lt;wsp:rsid wsp:val=&quot;000D256C&quot;/&gt;&lt;wsp:rsid wsp:val=&quot;000D2DC7&quot;/&gt;&lt;wsp:rsid wsp:val=&quot;000D37DA&quot;/&gt;&lt;wsp:rsid wsp:val=&quot;000D38E1&quot;/&gt;&lt;wsp:rsid wsp:val=&quot;000D6535&quot;/&gt;&lt;wsp:rsid wsp:val=&quot;000D6CFC&quot;/&gt;&lt;wsp:rsid wsp:val=&quot;000D7EB5&quot;/&gt;&lt;wsp:rsid wsp:val=&quot;000E1E27&quot;/&gt;&lt;wsp:rsid wsp:val=&quot;000E23EC&quot;/&gt;&lt;wsp:rsid wsp:val=&quot;000E32F6&quot;/&gt;&lt;wsp:rsid wsp:val=&quot;000E5B9C&quot;/&gt;&lt;wsp:rsid wsp:val=&quot;000F02EF&quot;/&gt;&lt;wsp:rsid wsp:val=&quot;000F0567&quot;/&gt;&lt;wsp:rsid wsp:val=&quot;000F1EDC&quot;/&gt;&lt;wsp:rsid wsp:val=&quot;000F3729&quot;/&gt;&lt;wsp:rsid wsp:val=&quot;000F3C78&quot;/&gt;&lt;wsp:rsid wsp:val=&quot;000F49AC&quot;/&gt;&lt;wsp:rsid wsp:val=&quot;000F4BDE&quot;/&gt;&lt;wsp:rsid wsp:val=&quot;000F6877&quot;/&gt;&lt;wsp:rsid wsp:val=&quot;00121521&quot;/&gt;&lt;wsp:rsid wsp:val=&quot;00122A21&quot;/&gt;&lt;wsp:rsid wsp:val=&quot;0012530E&quot;/&gt;&lt;wsp:rsid wsp:val=&quot;001262AC&quot;/&gt;&lt;wsp:rsid wsp:val=&quot;0012758F&quot;/&gt;&lt;wsp:rsid wsp:val=&quot;00135357&quot;/&gt;&lt;wsp:rsid wsp:val=&quot;001419F1&quot;/&gt;&lt;wsp:rsid wsp:val=&quot;00141C70&quot;/&gt;&lt;wsp:rsid wsp:val=&quot;001449BD&quot;/&gt;&lt;wsp:rsid wsp:val=&quot;001513A6&quot;/&gt;&lt;wsp:rsid wsp:val=&quot;00153528&quot;/&gt;&lt;wsp:rsid wsp:val=&quot;00163770&quot;/&gt;&lt;wsp:rsid wsp:val=&quot;001639E9&quot;/&gt;&lt;wsp:rsid wsp:val=&quot;001659FF&quot;/&gt;&lt;wsp:rsid wsp:val=&quot;00166182&quot;/&gt;&lt;wsp:rsid wsp:val=&quot;00166938&quot;/&gt;&lt;wsp:rsid wsp:val=&quot;00167CC4&quot;/&gt;&lt;wsp:rsid wsp:val=&quot;0017223D&quot;/&gt;&lt;wsp:rsid wsp:val=&quot;00173FD2&quot;/&gt;&lt;wsp:rsid wsp:val=&quot;00175808&quot;/&gt;&lt;wsp:rsid wsp:val=&quot;00180D87&quot;/&gt;&lt;wsp:rsid wsp:val=&quot;00184E3D&quot;/&gt;&lt;wsp:rsid wsp:val=&quot;00185153&quot;/&gt;&lt;wsp:rsid wsp:val=&quot;001864C6&quot;/&gt;&lt;wsp:rsid wsp:val=&quot;001900A4&quot;/&gt;&lt;wsp:rsid wsp:val=&quot;00190126&quot;/&gt;&lt;wsp:rsid wsp:val=&quot;001925EE&quot;/&gt;&lt;wsp:rsid wsp:val=&quot;00193901&quot;/&gt;&lt;wsp:rsid wsp:val=&quot;00195EDD&quot;/&gt;&lt;wsp:rsid wsp:val=&quot;001A02AF&quot;/&gt;&lt;wsp:rsid wsp:val=&quot;001A08AA&quot;/&gt;&lt;wsp:rsid wsp:val=&quot;001A136E&quot;/&gt;&lt;wsp:rsid wsp:val=&quot;001A349E&quot;/&gt;&lt;wsp:rsid wsp:val=&quot;001A5D5E&quot;/&gt;&lt;wsp:rsid wsp:val=&quot;001A6387&quot;/&gt;&lt;wsp:rsid wsp:val=&quot;001A6DE1&quot;/&gt;&lt;wsp:rsid wsp:val=&quot;001A7B48&quot;/&gt;&lt;wsp:rsid wsp:val=&quot;001A7D72&quot;/&gt;&lt;wsp:rsid wsp:val=&quot;001B2109&quot;/&gt;&lt;wsp:rsid wsp:val=&quot;001B5D83&quot;/&gt;&lt;wsp:rsid wsp:val=&quot;001B7274&quot;/&gt;&lt;wsp:rsid wsp:val=&quot;001C0FB3&quot;/&gt;&lt;wsp:rsid wsp:val=&quot;001C4EC4&quot;/&gt;&lt;wsp:rsid wsp:val=&quot;001C5DD5&quot;/&gt;&lt;wsp:rsid wsp:val=&quot;001D1967&quot;/&gt;&lt;wsp:rsid wsp:val=&quot;001D26FC&quot;/&gt;&lt;wsp:rsid wsp:val=&quot;001D4743&quot;/&gt;&lt;wsp:rsid wsp:val=&quot;001D502E&quot;/&gt;&lt;wsp:rsid wsp:val=&quot;001D69F4&quot;/&gt;&lt;wsp:rsid wsp:val=&quot;001E003C&quot;/&gt;&lt;wsp:rsid wsp:val=&quot;001E0583&quot;/&gt;&lt;wsp:rsid wsp:val=&quot;001E1CDD&quot;/&gt;&lt;wsp:rsid wsp:val=&quot;001E25A3&quot;/&gt;&lt;wsp:rsid wsp:val=&quot;001E28D9&quot;/&gt;&lt;wsp:rsid wsp:val=&quot;001E4A2F&quot;/&gt;&lt;wsp:rsid wsp:val=&quot;001E7C0D&quot;/&gt;&lt;wsp:rsid wsp:val=&quot;001E7C89&quot;/&gt;&lt;wsp:rsid wsp:val=&quot;001E7F1C&quot;/&gt;&lt;wsp:rsid wsp:val=&quot;001F20F2&quot;/&gt;&lt;wsp:rsid wsp:val=&quot;001F21F0&quot;/&gt;&lt;wsp:rsid wsp:val=&quot;001F2EB0&quot;/&gt;&lt;wsp:rsid wsp:val=&quot;001F459F&quot;/&gt;&lt;wsp:rsid wsp:val=&quot;001F5531&quot;/&gt;&lt;wsp:rsid wsp:val=&quot;001F56B2&quot;/&gt;&lt;wsp:rsid wsp:val=&quot;001F7EF3&quot;/&gt;&lt;wsp:rsid wsp:val=&quot;00200095&quot;/&gt;&lt;wsp:rsid wsp:val=&quot;00201591&quot;/&gt;&lt;wsp:rsid wsp:val=&quot;00204665&quot;/&gt;&lt;wsp:rsid wsp:val=&quot;00205F75&quot;/&gt;&lt;wsp:rsid wsp:val=&quot;00206583&quot;/&gt;&lt;wsp:rsid wsp:val=&quot;00206821&quot;/&gt;&lt;wsp:rsid wsp:val=&quot;00207960&quot;/&gt;&lt;wsp:rsid wsp:val=&quot;00210171&quot;/&gt;&lt;wsp:rsid wsp:val=&quot;002107B6&quot;/&gt;&lt;wsp:rsid wsp:val=&quot;00212988&quot;/&gt;&lt;wsp:rsid wsp:val=&quot;002138EA&quot;/&gt;&lt;wsp:rsid wsp:val=&quot;00214FBD&quot;/&gt;&lt;wsp:rsid wsp:val=&quot;0022162C&quot;/&gt;&lt;wsp:rsid wsp:val=&quot;00222897&quot;/&gt;&lt;wsp:rsid wsp:val=&quot;00225273&quot;/&gt;&lt;wsp:rsid wsp:val=&quot;0022538C&quot;/&gt;&lt;wsp:rsid wsp:val=&quot;00225C35&quot;/&gt;&lt;wsp:rsid wsp:val=&quot;00225FB7&quot;/&gt;&lt;wsp:rsid wsp:val=&quot;0023045C&quot;/&gt;&lt;wsp:rsid wsp:val=&quot;0023437B&quot;/&gt;&lt;wsp:rsid wsp:val=&quot;002352E2&quot;/&gt;&lt;wsp:rsid wsp:val=&quot;00235394&quot;/&gt;&lt;wsp:rsid wsp:val=&quot;00240AC7&quot;/&gt;&lt;wsp:rsid wsp:val=&quot;00241AC8&quot;/&gt;&lt;wsp:rsid wsp:val=&quot;00242254&quot;/&gt;&lt;wsp:rsid wsp:val=&quot;00245D7B&quot;/&gt;&lt;wsp:rsid wsp:val=&quot;00252D7B&quot;/&gt;&lt;wsp:rsid wsp:val=&quot;00254F09&quot;/&gt;&lt;wsp:rsid wsp:val=&quot;00257A51&quot;/&gt;&lt;wsp:rsid wsp:val=&quot;0026160C&quot;/&gt;&lt;wsp:rsid wsp:val=&quot;0026179F&quot;/&gt;&lt;wsp:rsid wsp:val=&quot;002618E2&quot;/&gt;&lt;wsp:rsid wsp:val=&quot;00262271&quot;/&gt;&lt;wsp:rsid wsp:val=&quot;002637E7&quot;/&gt;&lt;wsp:rsid wsp:val=&quot;0026454C&quot;/&gt;&lt;wsp:rsid wsp:val=&quot;00264E61&quot;/&gt;&lt;wsp:rsid wsp:val=&quot;00274B6C&quot;/&gt;&lt;wsp:rsid wsp:val=&quot;00274D8F&quot;/&gt;&lt;wsp:rsid wsp:val=&quot;00274E1A&quot;/&gt;&lt;wsp:rsid wsp:val=&quot;00280B73&quot;/&gt;&lt;wsp:rsid wsp:val=&quot;00280C0A&quot;/&gt;&lt;wsp:rsid wsp:val=&quot;0028146E&quot;/&gt;&lt;wsp:rsid wsp:val=&quot;00282213&quot;/&gt;&lt;wsp:rsid wsp:val=&quot;0028240A&quot;/&gt;&lt;wsp:rsid wsp:val=&quot;00283D8B&quot;/&gt;&lt;wsp:rsid wsp:val=&quot;002840A0&quot;/&gt;&lt;wsp:rsid wsp:val=&quot;00285F68&quot;/&gt;&lt;wsp:rsid wsp:val=&quot;00286CB6&quot;/&gt;&lt;wsp:rsid wsp:val=&quot;0028742E&quot;/&gt;&lt;wsp:rsid wsp:val=&quot;00290EFC&quot;/&gt;&lt;wsp:rsid wsp:val=&quot;002A139E&quot;/&gt;&lt;wsp:rsid wsp:val=&quot;002A2688&quot;/&gt;&lt;wsp:rsid wsp:val=&quot;002A3A2E&quot;/&gt;&lt;wsp:rsid wsp:val=&quot;002A3CD7&quot;/&gt;&lt;wsp:rsid wsp:val=&quot;002A6091&quot;/&gt;&lt;wsp:rsid wsp:val=&quot;002A7BF3&quot;/&gt;&lt;wsp:rsid wsp:val=&quot;002B0718&quot;/&gt;&lt;wsp:rsid wsp:val=&quot;002B075F&quot;/&gt;&lt;wsp:rsid wsp:val=&quot;002B32F1&quot;/&gt;&lt;wsp:rsid wsp:val=&quot;002B5FE8&quot;/&gt;&lt;wsp:rsid wsp:val=&quot;002B68AF&quot;/&gt;&lt;wsp:rsid wsp:val=&quot;002C0703&quot;/&gt;&lt;wsp:rsid wsp:val=&quot;002C4120&quot;/&gt;&lt;wsp:rsid wsp:val=&quot;002C6CF9&quot;/&gt;&lt;wsp:rsid wsp:val=&quot;002C7B76&quot;/&gt;&lt;wsp:rsid wsp:val=&quot;002D1E8B&quot;/&gt;&lt;wsp:rsid wsp:val=&quot;002D242A&quot;/&gt;&lt;wsp:rsid wsp:val=&quot;002D37D4&quot;/&gt;&lt;wsp:rsid wsp:val=&quot;002D42D9&quot;/&gt;&lt;wsp:rsid wsp:val=&quot;002D4798&quot;/&gt;&lt;wsp:rsid wsp:val=&quot;002E2F0F&quot;/&gt;&lt;wsp:rsid wsp:val=&quot;002E4026&quot;/&gt;&lt;wsp:rsid wsp:val=&quot;002E44A0&quot;/&gt;&lt;wsp:rsid wsp:val=&quot;002E52BE&quot;/&gt;&lt;wsp:rsid wsp:val=&quot;002E6271&quot;/&gt;&lt;wsp:rsid wsp:val=&quot;002E6983&quot;/&gt;&lt;wsp:rsid wsp:val=&quot;002E7826&quot;/&gt;&lt;wsp:rsid wsp:val=&quot;002E788C&quot;/&gt;&lt;wsp:rsid wsp:val=&quot;002E7CC5&quot;/&gt;&lt;wsp:rsid wsp:val=&quot;002F1726&quot;/&gt;&lt;wsp:rsid wsp:val=&quot;002F2583&quot;/&gt;&lt;wsp:rsid wsp:val=&quot;002F4093&quot;/&gt;&lt;wsp:rsid wsp:val=&quot;002F4962&quot;/&gt;&lt;wsp:rsid wsp:val=&quot;002F5F87&quot;/&gt;&lt;wsp:rsid wsp:val=&quot;00303EE0&quot;/&gt;&lt;wsp:rsid wsp:val=&quot;003074F8&quot;/&gt;&lt;wsp:rsid wsp:val=&quot;00307564&quot;/&gt;&lt;wsp:rsid wsp:val=&quot;00310DE4&quot;/&gt;&lt;wsp:rsid wsp:val=&quot;00310F22&quot;/&gt;&lt;wsp:rsid wsp:val=&quot;003122FE&quot;/&gt;&lt;wsp:rsid wsp:val=&quot;00312966&quot;/&gt;&lt;wsp:rsid wsp:val=&quot;0031342D&quot;/&gt;&lt;wsp:rsid wsp:val=&quot;003134C4&quot;/&gt;&lt;wsp:rsid wsp:val=&quot;00315A90&quot;/&gt;&lt;wsp:rsid wsp:val=&quot;00317D13&quot;/&gt;&lt;wsp:rsid wsp:val=&quot;00317D1B&quot;/&gt;&lt;wsp:rsid wsp:val=&quot;003215D8&quot;/&gt;&lt;wsp:rsid wsp:val=&quot;00323AAA&quot;/&gt;&lt;wsp:rsid wsp:val=&quot;003277CF&quot;/&gt;&lt;wsp:rsid wsp:val=&quot;00330FE5&quot;/&gt;&lt;wsp:rsid wsp:val=&quot;00331785&quot;/&gt;&lt;wsp:rsid wsp:val=&quot;003319D5&quot;/&gt;&lt;wsp:rsid wsp:val=&quot;00332B58&quot;/&gt;&lt;wsp:rsid wsp:val=&quot;00335AFB&quot;/&gt;&lt;wsp:rsid wsp:val=&quot;003376A2&quot;/&gt;&lt;wsp:rsid wsp:val=&quot;0034198F&quot;/&gt;&lt;wsp:rsid wsp:val=&quot;003445AA&quot;/&gt;&lt;wsp:rsid wsp:val=&quot;0034665A&quot;/&gt;&lt;wsp:rsid wsp:val=&quot;003468A8&quot;/&gt;&lt;wsp:rsid wsp:val=&quot;00352974&quot;/&gt;&lt;wsp:rsid wsp:val=&quot;003568A5&quot;/&gt;&lt;wsp:rsid wsp:val=&quot;00361584&quot;/&gt;&lt;wsp:rsid wsp:val=&quot;00362AF2&quot;/&gt;&lt;wsp:rsid wsp:val=&quot;00363422&quot;/&gt;&lt;wsp:rsid wsp:val=&quot;00367724&quot;/&gt;&lt;wsp:rsid wsp:val=&quot;00367779&quot;/&gt;&lt;wsp:rsid wsp:val=&quot;00367DF0&quot;/&gt;&lt;wsp:rsid wsp:val=&quot;00370303&quot;/&gt;&lt;wsp:rsid wsp:val=&quot;00372F48&quot;/&gt;&lt;wsp:rsid wsp:val=&quot;003738EA&quot;/&gt;&lt;wsp:rsid wsp:val=&quot;00375E1C&quot;/&gt;&lt;wsp:rsid wsp:val=&quot;00380C99&quot;/&gt;&lt;wsp:rsid wsp:val=&quot;0038184A&quot;/&gt;&lt;wsp:rsid wsp:val=&quot;00383478&quot;/&gt;&lt;wsp:rsid wsp:val=&quot;00383795&quot;/&gt;&lt;wsp:rsid wsp:val=&quot;003838E5&quot;/&gt;&lt;wsp:rsid wsp:val=&quot;00384026&quot;/&gt;&lt;wsp:rsid wsp:val=&quot;003840A0&quot;/&gt;&lt;wsp:rsid wsp:val=&quot;0039099C&quot;/&gt;&lt;wsp:rsid wsp:val=&quot;0039200B&quot;/&gt;&lt;wsp:rsid wsp:val=&quot;0039336D&quot;/&gt;&lt;wsp:rsid wsp:val=&quot;0039473E&quot;/&gt;&lt;wsp:rsid wsp:val=&quot;00394816&quot;/&gt;&lt;wsp:rsid wsp:val=&quot;0039562A&quot;/&gt;&lt;wsp:rsid wsp:val=&quot;00395F54&quot;/&gt;&lt;wsp:rsid wsp:val=&quot;00396FE7&quot;/&gt;&lt;wsp:rsid wsp:val=&quot;003A0642&quot;/&gt;&lt;wsp:rsid wsp:val=&quot;003A116C&quot;/&gt;&lt;wsp:rsid wsp:val=&quot;003A3E70&quot;/&gt;&lt;wsp:rsid wsp:val=&quot;003A46CB&quot;/&gt;&lt;wsp:rsid wsp:val=&quot;003A521C&quot;/&gt;&lt;wsp:rsid wsp:val=&quot;003A59FF&quot;/&gt;&lt;wsp:rsid wsp:val=&quot;003A6C07&quot;/&gt;&lt;wsp:rsid wsp:val=&quot;003A7AFE&quot;/&gt;&lt;wsp:rsid wsp:val=&quot;003B1164&quot;/&gt;&lt;wsp:rsid wsp:val=&quot;003B2B66&quot;/&gt;&lt;wsp:rsid wsp:val=&quot;003B3AD4&quot;/&gt;&lt;wsp:rsid wsp:val=&quot;003B4162&quot;/&gt;&lt;wsp:rsid wsp:val=&quot;003B44D4&quot;/&gt;&lt;wsp:rsid wsp:val=&quot;003B4872&quot;/&gt;&lt;wsp:rsid wsp:val=&quot;003B555E&quot;/&gt;&lt;wsp:rsid wsp:val=&quot;003B5E2F&quot;/&gt;&lt;wsp:rsid wsp:val=&quot;003C4A61&quot;/&gt;&lt;wsp:rsid wsp:val=&quot;003C52E4&quot;/&gt;&lt;wsp:rsid wsp:val=&quot;003C7E81&quot;/&gt;&lt;wsp:rsid wsp:val=&quot;003D17DF&quot;/&gt;&lt;wsp:rsid wsp:val=&quot;003D53B7&quot;/&gt;&lt;wsp:rsid wsp:val=&quot;003D5678&quot;/&gt;&lt;wsp:rsid wsp:val=&quot;003E0A13&quot;/&gt;&lt;wsp:rsid wsp:val=&quot;003E2FCB&quot;/&gt;&lt;wsp:rsid wsp:val=&quot;003E3B89&quot;/&gt;&lt;wsp:rsid wsp:val=&quot;003E4E23&quot;/&gt;&lt;wsp:rsid wsp:val=&quot;003E675E&quot;/&gt;&lt;wsp:rsid wsp:val=&quot;003E7341&quot;/&gt;&lt;wsp:rsid wsp:val=&quot;003E7BA6&quot;/&gt;&lt;wsp:rsid wsp:val=&quot;003F06FA&quot;/&gt;&lt;wsp:rsid wsp:val=&quot;003F2328&quot;/&gt;&lt;wsp:rsid wsp:val=&quot;003F2433&quot;/&gt;&lt;wsp:rsid wsp:val=&quot;003F2AD6&quot;/&gt;&lt;wsp:rsid wsp:val=&quot;003F5842&quot;/&gt;&lt;wsp:rsid wsp:val=&quot;003F66CF&quot;/&gt;&lt;wsp:rsid wsp:val=&quot;003F67F7&quot;/&gt;&lt;wsp:rsid wsp:val=&quot;0040068F&quot;/&gt;&lt;wsp:rsid wsp:val=&quot;00402957&quot;/&gt;&lt;wsp:rsid wsp:val=&quot;004037F5&quot;/&gt;&lt;wsp:rsid wsp:val=&quot;0040446F&quot;/&gt;&lt;wsp:rsid wsp:val=&quot;00412A02&quot;/&gt;&lt;wsp:rsid wsp:val=&quot;00414CA3&quot;/&gt;&lt;wsp:rsid wsp:val=&quot;00420736&quot;/&gt;&lt;wsp:rsid wsp:val=&quot;00421AFC&quot;/&gt;&lt;wsp:rsid wsp:val=&quot;00421DF4&quot;/&gt;&lt;wsp:rsid wsp:val=&quot;0042207E&quot;/&gt;&lt;wsp:rsid wsp:val=&quot;00423693&quot;/&gt;&lt;wsp:rsid wsp:val=&quot;00432DB4&quot;/&gt;&lt;wsp:rsid wsp:val=&quot;00434C23&quot;/&gt;&lt;wsp:rsid wsp:val=&quot;00441A07&quot;/&gt;&lt;wsp:rsid wsp:val=&quot;00442F9C&quot;/&gt;&lt;wsp:rsid wsp:val=&quot;00447477&quot;/&gt;&lt;wsp:rsid wsp:val=&quot;004537BA&quot;/&gt;&lt;wsp:rsid wsp:val=&quot;004540BE&quot;/&gt;&lt;wsp:rsid wsp:val=&quot;00455F45&quot;/&gt;&lt;wsp:rsid wsp:val=&quot;00461C39&quot;/&gt;&lt;wsp:rsid wsp:val=&quot;004643B0&quot;/&gt;&lt;wsp:rsid wsp:val=&quot;0047166E&quot;/&gt;&lt;wsp:rsid wsp:val=&quot;004725E6&quot;/&gt;&lt;wsp:rsid wsp:val=&quot;004765A7&quot;/&gt;&lt;wsp:rsid wsp:val=&quot;004772AA&quot;/&gt;&lt;wsp:rsid wsp:val=&quot;00477CCC&quot;/&gt;&lt;wsp:rsid wsp:val=&quot;0048023C&quot;/&gt;&lt;wsp:rsid wsp:val=&quot;004837C5&quot;/&gt;&lt;wsp:rsid wsp:val=&quot;004841C4&quot;/&gt;&lt;wsp:rsid wsp:val=&quot;004855C3&quot;/&gt;&lt;wsp:rsid wsp:val=&quot;00486C5C&quot;/&gt;&lt;wsp:rsid wsp:val=&quot;004873E9&quot;/&gt;&lt;wsp:rsid wsp:val=&quot;00491EE5&quot;/&gt;&lt;wsp:rsid wsp:val=&quot;004940D7&quot;/&gt;&lt;wsp:rsid wsp:val=&quot;00494A04&quot;/&gt;&lt;wsp:rsid wsp:val=&quot;00494FC1&quot;/&gt;&lt;wsp:rsid wsp:val=&quot;004964D7&quot;/&gt;&lt;wsp:rsid wsp:val=&quot;004A1209&quot;/&gt;&lt;wsp:rsid wsp:val=&quot;004A2ACD&quot;/&gt;&lt;wsp:rsid wsp:val=&quot;004A2C39&quot;/&gt;&lt;wsp:rsid wsp:val=&quot;004A3E09&quot;/&gt;&lt;wsp:rsid wsp:val=&quot;004A6830&quot;/&gt;&lt;wsp:rsid wsp:val=&quot;004A77FB&quot;/&gt;&lt;wsp:rsid wsp:val=&quot;004B166A&quot;/&gt;&lt;wsp:rsid wsp:val=&quot;004B2E09&quot;/&gt;&lt;wsp:rsid wsp:val=&quot;004B3367&quot;/&gt;&lt;wsp:rsid wsp:val=&quot;004B59CD&quot;/&gt;&lt;wsp:rsid wsp:val=&quot;004C0009&quot;/&gt;&lt;wsp:rsid wsp:val=&quot;004C0BDA&quot;/&gt;&lt;wsp:rsid wsp:val=&quot;004C2D14&quot;/&gt;&lt;wsp:rsid wsp:val=&quot;004C2DA7&quot;/&gt;&lt;wsp:rsid wsp:val=&quot;004C3B8A&quot;/&gt;&lt;wsp:rsid wsp:val=&quot;004C45C2&quot;/&gt;&lt;wsp:rsid wsp:val=&quot;004C7BC5&quot;/&gt;&lt;wsp:rsid wsp:val=&quot;004D07EB&quot;/&gt;&lt;wsp:rsid wsp:val=&quot;004D205D&quot;/&gt;&lt;wsp:rsid wsp:val=&quot;004D42B1&quot;/&gt;&lt;wsp:rsid wsp:val=&quot;004D5EF0&quot;/&gt;&lt;wsp:rsid wsp:val=&quot;004E5DA6&quot;/&gt;&lt;wsp:rsid wsp:val=&quot;004E724B&quot;/&gt;&lt;wsp:rsid wsp:val=&quot;004E78D4&quot;/&gt;&lt;wsp:rsid wsp:val=&quot;004E7C35&quot;/&gt;&lt;wsp:rsid wsp:val=&quot;004F1993&quot;/&gt;&lt;wsp:rsid wsp:val=&quot;004F2591&quot;/&gt;&lt;wsp:rsid wsp:val=&quot;004F439C&quot;/&gt;&lt;wsp:rsid wsp:val=&quot;004F452A&quot;/&gt;&lt;wsp:rsid wsp:val=&quot;004F4BE9&quot;/&gt;&lt;wsp:rsid wsp:val=&quot;004F6A2C&quot;/&gt;&lt;wsp:rsid wsp:val=&quot;004F7E18&quot;/&gt;&lt;wsp:rsid wsp:val=&quot;00502A57&quot;/&gt;&lt;wsp:rsid wsp:val=&quot;00502A80&quot;/&gt;&lt;wsp:rsid wsp:val=&quot;005043E6&quot;/&gt;&lt;wsp:rsid wsp:val=&quot;00504BD9&quot;/&gt;&lt;wsp:rsid wsp:val=&quot;00505BFA&quot;/&gt;&lt;wsp:rsid wsp:val=&quot;00506617&quot;/&gt;&lt;wsp:rsid wsp:val=&quot;00511384&quot;/&gt;&lt;wsp:rsid wsp:val=&quot;00513941&quot;/&gt;&lt;wsp:rsid wsp:val=&quot;00513CB2&quot;/&gt;&lt;wsp:rsid wsp:val=&quot;005163DB&quot;/&gt;&lt;wsp:rsid wsp:val=&quot;00517889&quot;/&gt;&lt;wsp:rsid wsp:val=&quot;005202D0&quot;/&gt;&lt;wsp:rsid wsp:val=&quot;0052128D&quot;/&gt;&lt;wsp:rsid wsp:val=&quot;005237F2&quot;/&gt;&lt;wsp:rsid wsp:val=&quot;00524362&quot;/&gt;&lt;wsp:rsid wsp:val=&quot;00524D1F&quot;/&gt;&lt;wsp:rsid wsp:val=&quot;00530D95&quot;/&gt;&lt;wsp:rsid wsp:val=&quot;00531C37&quot;/&gt;&lt;wsp:rsid wsp:val=&quot;00535F75&quot;/&gt;&lt;wsp:rsid wsp:val=&quot;005371D6&quot;/&gt;&lt;wsp:rsid wsp:val=&quot;005374B2&quot;/&gt;&lt;wsp:rsid wsp:val=&quot;005412A2&quot;/&gt;&lt;wsp:rsid wsp:val=&quot;00542BA1&quot;/&gt;&lt;wsp:rsid wsp:val=&quot;00542CA8&quot;/&gt;&lt;wsp:rsid wsp:val=&quot;00542DB6&quot;/&gt;&lt;wsp:rsid wsp:val=&quot;00543B07&quot;/&gt;&lt;wsp:rsid wsp:val=&quot;00544585&quot;/&gt;&lt;wsp:rsid wsp:val=&quot;005445D1&quot;/&gt;&lt;wsp:rsid wsp:val=&quot;00552C1C&quot;/&gt;&lt;wsp:rsid wsp:val=&quot;00555080&quot;/&gt;&lt;wsp:rsid wsp:val=&quot;00556E6A&quot;/&gt;&lt;wsp:rsid wsp:val=&quot;00560DFB&quot;/&gt;&lt;wsp:rsid wsp:val=&quot;00562416&quot;/&gt;&lt;wsp:rsid wsp:val=&quot;00563357&quot;/&gt;&lt;wsp:rsid wsp:val=&quot;00564510&quot;/&gt;&lt;wsp:rsid wsp:val=&quot;00572798&quot;/&gt;&lt;wsp:rsid wsp:val=&quot;00574339&quot;/&gt;&lt;wsp:rsid wsp:val=&quot;005750F0&quot;/&gt;&lt;wsp:rsid wsp:val=&quot;005762BA&quot;/&gt;&lt;wsp:rsid wsp:val=&quot;00577EA8&quot;/&gt;&lt;wsp:rsid wsp:val=&quot;00580614&quot;/&gt;&lt;wsp:rsid wsp:val=&quot;00581496&quot;/&gt;&lt;wsp:rsid wsp:val=&quot;0058693E&quot;/&gt;&lt;wsp:rsid wsp:val=&quot;005924CA&quot;/&gt;&lt;wsp:rsid wsp:val=&quot;00594338&quot;/&gt;&lt;wsp:rsid wsp:val=&quot;0059571D&quot;/&gt;&lt;wsp:rsid wsp:val=&quot;00595CB4&quot;/&gt;&lt;wsp:rsid wsp:val=&quot;00597669&quot;/&gt;&lt;wsp:rsid wsp:val=&quot;005A58AF&quot;/&gt;&lt;wsp:rsid wsp:val=&quot;005A60BB&quot;/&gt;&lt;wsp:rsid wsp:val=&quot;005B0F30&quot;/&gt;&lt;wsp:rsid wsp:val=&quot;005B15AD&quot;/&gt;&lt;wsp:rsid wsp:val=&quot;005B37E5&quot;/&gt;&lt;wsp:rsid wsp:val=&quot;005B491E&quot;/&gt;&lt;wsp:rsid wsp:val=&quot;005B6A5F&quot;/&gt;&lt;wsp:rsid wsp:val=&quot;005C43EA&quot;/&gt;&lt;wsp:rsid wsp:val=&quot;005C4641&quot;/&gt;&lt;wsp:rsid wsp:val=&quot;005C77D2&quot;/&gt;&lt;wsp:rsid wsp:val=&quot;005D0C23&quot;/&gt;&lt;wsp:rsid wsp:val=&quot;005D1864&quot;/&gt;&lt;wsp:rsid wsp:val=&quot;005D20F4&quot;/&gt;&lt;wsp:rsid wsp:val=&quot;005D2765&quot;/&gt;&lt;wsp:rsid wsp:val=&quot;005D2B1A&quot;/&gt;&lt;wsp:rsid wsp:val=&quot;005D4788&quot;/&gt;&lt;wsp:rsid wsp:val=&quot;005D6C05&quot;/&gt;&lt;wsp:rsid wsp:val=&quot;005D724D&quot;/&gt;&lt;wsp:rsid wsp:val=&quot;005D767F&quot;/&gt;&lt;wsp:rsid wsp:val=&quot;005E2483&quot;/&gt;&lt;wsp:rsid wsp:val=&quot;005E2557&quot;/&gt;&lt;wsp:rsid wsp:val=&quot;005E4004&quot;/&gt;&lt;wsp:rsid wsp:val=&quot;005E422C&quot;/&gt;&lt;wsp:rsid wsp:val=&quot;005E538F&quot;/&gt;&lt;wsp:rsid wsp:val=&quot;005E5538&quot;/&gt;&lt;wsp:rsid wsp:val=&quot;005F264B&quot;/&gt;&lt;wsp:rsid wsp:val=&quot;005F39E7&quot;/&gt;&lt;wsp:rsid wsp:val=&quot;005F4EC2&quot;/&gt;&lt;wsp:rsid wsp:val=&quot;005F64DA&quot;/&gt;&lt;wsp:rsid wsp:val=&quot;00601939&quot;/&gt;&lt;wsp:rsid wsp:val=&quot;00603242&quot;/&gt;&lt;wsp:rsid wsp:val=&quot;0060568A&quot;/&gt;&lt;wsp:rsid wsp:val=&quot;00606933&quot;/&gt;&lt;wsp:rsid wsp:val=&quot;00606EEC&quot;/&gt;&lt;wsp:rsid wsp:val=&quot;006105BE&quot;/&gt;&lt;wsp:rsid wsp:val=&quot;006118D1&quot;/&gt;&lt;wsp:rsid wsp:val=&quot;00611EDA&quot;/&gt;&lt;wsp:rsid wsp:val=&quot;00621612&quot;/&gt;&lt;wsp:rsid wsp:val=&quot;006245D7&quot;/&gt;&lt;wsp:rsid wsp:val=&quot;006247D7&quot;/&gt;&lt;wsp:rsid wsp:val=&quot;00624E51&quot;/&gt;&lt;wsp:rsid wsp:val=&quot;00631D34&quot;/&gt;&lt;wsp:rsid wsp:val=&quot;006356C8&quot;/&gt;&lt;wsp:rsid wsp:val=&quot;00636389&quot;/&gt;&lt;wsp:rsid wsp:val=&quot;00640261&quot;/&gt;&lt;wsp:rsid wsp:val=&quot;00640F71&quot;/&gt;&lt;wsp:rsid wsp:val=&quot;00641161&quot;/&gt;&lt;wsp:rsid wsp:val=&quot;00645568&quot;/&gt;&lt;wsp:rsid wsp:val=&quot;00647896&quot;/&gt;&lt;wsp:rsid wsp:val=&quot;0065422E&quot;/&gt;&lt;wsp:rsid wsp:val=&quot;00654DC1&quot;/&gt;&lt;wsp:rsid wsp:val=&quot;0065503D&quot;/&gt;&lt;wsp:rsid wsp:val=&quot;006551C8&quot;/&gt;&lt;wsp:rsid wsp:val=&quot;00655244&quot;/&gt;&lt;wsp:rsid wsp:val=&quot;00660C5E&quot;/&gt;&lt;wsp:rsid wsp:val=&quot;00661D6A&quot;/&gt;&lt;wsp:rsid wsp:val=&quot;0066610A&quot;/&gt;&lt;wsp:rsid wsp:val=&quot;00671B63&quot;/&gt;&lt;wsp:rsid wsp:val=&quot;00671F95&quot;/&gt;&lt;wsp:rsid wsp:val=&quot;00675327&quot;/&gt;&lt;wsp:rsid wsp:val=&quot;00676A98&quot;/&gt;&lt;wsp:rsid wsp:val=&quot;00683B3D&quot;/&gt;&lt;wsp:rsid wsp:val=&quot;00684FC6&quot;/&gt;&lt;wsp:rsid wsp:val=&quot;006855E6&quot;/&gt;&lt;wsp:rsid wsp:val=&quot;0069092C&quot;/&gt;&lt;wsp:rsid wsp:val=&quot;006956F3&quot;/&gt;&lt;wsp:rsid wsp:val=&quot;0069638F&quot;/&gt;&lt;wsp:rsid wsp:val=&quot;00696662&quot;/&gt;&lt;wsp:rsid wsp:val=&quot;006A238C&quot;/&gt;&lt;wsp:rsid wsp:val=&quot;006A28F1&quot;/&gt;&lt;wsp:rsid wsp:val=&quot;006A4A0A&quot;/&gt;&lt;wsp:rsid wsp:val=&quot;006A7256&quot;/&gt;&lt;wsp:rsid wsp:val=&quot;006A7456&quot;/&gt;&lt;wsp:rsid wsp:val=&quot;006B4FAC&quot;/&gt;&lt;wsp:rsid wsp:val=&quot;006B746C&quot;/&gt;&lt;wsp:rsid wsp:val=&quot;006C0BE1&quot;/&gt;&lt;wsp:rsid wsp:val=&quot;006C1246&quot;/&gt;&lt;wsp:rsid wsp:val=&quot;006C2BAB&quot;/&gt;&lt;wsp:rsid wsp:val=&quot;006C5DFE&quot;/&gt;&lt;wsp:rsid wsp:val=&quot;006C7C05&quot;/&gt;&lt;wsp:rsid wsp:val=&quot;006C7FF7&quot;/&gt;&lt;wsp:rsid wsp:val=&quot;006D4181&quot;/&gt;&lt;wsp:rsid wsp:val=&quot;006D4449&quot;/&gt;&lt;wsp:rsid wsp:val=&quot;006D4724&quot;/&gt;&lt;wsp:rsid wsp:val=&quot;006D699C&quot;/&gt;&lt;wsp:rsid wsp:val=&quot;006E2B02&quot;/&gt;&lt;wsp:rsid wsp:val=&quot;006E3E16&quot;/&gt;&lt;wsp:rsid wsp:val=&quot;006E3EDB&quot;/&gt;&lt;wsp:rsid wsp:val=&quot;006E6938&quot;/&gt;&lt;wsp:rsid wsp:val=&quot;006E77C2&quot;/&gt;&lt;wsp:rsid wsp:val=&quot;006E78E4&quot;/&gt;&lt;wsp:rsid wsp:val=&quot;006F3855&quot;/&gt;&lt;wsp:rsid wsp:val=&quot;006F4110&quot;/&gt;&lt;wsp:rsid wsp:val=&quot;006F5203&quot;/&gt;&lt;wsp:rsid wsp:val=&quot;006F570F&quot;/&gt;&lt;wsp:rsid wsp:val=&quot;006F6868&quot;/&gt;&lt;wsp:rsid wsp:val=&quot;007005C9&quot;/&gt;&lt;wsp:rsid wsp:val=&quot;007010F0&quot;/&gt;&lt;wsp:rsid wsp:val=&quot;007013EA&quot;/&gt;&lt;wsp:rsid wsp:val=&quot;00704DAE&quot;/&gt;&lt;wsp:rsid wsp:val=&quot;00706409&quot;/&gt;&lt;wsp:rsid wsp:val=&quot;0070646B&quot;/&gt;&lt;wsp:rsid wsp:val=&quot;00707104&quot;/&gt;&lt;wsp:rsid wsp:val=&quot;00710068&quot;/&gt;&lt;wsp:rsid wsp:val=&quot;0071149A&quot;/&gt;&lt;wsp:rsid wsp:val=&quot;00711C5B&quot;/&gt;&lt;wsp:rsid wsp:val=&quot;007124BD&quot;/&gt;&lt;wsp:rsid wsp:val=&quot;0071337F&quot;/&gt;&lt;wsp:rsid wsp:val=&quot;0071536E&quot;/&gt;&lt;wsp:rsid wsp:val=&quot;0071540D&quot;/&gt;&lt;wsp:rsid wsp:val=&quot;0071736E&quot;/&gt;&lt;wsp:rsid wsp:val=&quot;00720170&quot;/&gt;&lt;wsp:rsid wsp:val=&quot;007211FD&quot;/&gt;&lt;wsp:rsid wsp:val=&quot;00721684&quot;/&gt;&lt;wsp:rsid wsp:val=&quot;0073138C&quot;/&gt;&lt;wsp:rsid wsp:val=&quot;007320C2&quot;/&gt;&lt;wsp:rsid wsp:val=&quot;00736300&quot;/&gt;&lt;wsp:rsid wsp:val=&quot;00737CB8&quot;/&gt;&lt;wsp:rsid wsp:val=&quot;00741E0A&quot;/&gt;&lt;wsp:rsid wsp:val=&quot;00743835&quot;/&gt;&lt;wsp:rsid wsp:val=&quot;0074465E&quot;/&gt;&lt;wsp:rsid wsp:val=&quot;00745F3A&quot;/&gt;&lt;wsp:rsid wsp:val=&quot;0075387C&quot;/&gt;&lt;wsp:rsid wsp:val=&quot;00753B15&quot;/&gt;&lt;wsp:rsid wsp:val=&quot;0075402D&quot;/&gt;&lt;wsp:rsid wsp:val=&quot;00757095&quot;/&gt;&lt;wsp:rsid wsp:val=&quot;007574E5&quot;/&gt;&lt;wsp:rsid wsp:val=&quot;00762C57&quot;/&gt;&lt;wsp:rsid wsp:val=&quot;007670FC&quot;/&gt;&lt;wsp:rsid wsp:val=&quot;0076773C&quot;/&gt;&lt;wsp:rsid wsp:val=&quot;00767D4E&quot;/&gt;&lt;wsp:rsid wsp:val=&quot;007716A0&quot;/&gt;&lt;wsp:rsid wsp:val=&quot;00773538&quot;/&gt;&lt;wsp:rsid wsp:val=&quot;00773B3F&quot;/&gt;&lt;wsp:rsid wsp:val=&quot;00775431&quot;/&gt;&lt;wsp:rsid wsp:val=&quot;0077621B&quot;/&gt;&lt;wsp:rsid wsp:val=&quot;00781916&quot;/&gt;&lt;wsp:rsid wsp:val=&quot;00781E3A&quot;/&gt;&lt;wsp:rsid wsp:val=&quot;007834E1&quot;/&gt;&lt;wsp:rsid wsp:val=&quot;0078404B&quot;/&gt;&lt;wsp:rsid wsp:val=&quot;00790A0F&quot;/&gt;&lt;wsp:rsid wsp:val=&quot;00790FCB&quot;/&gt;&lt;wsp:rsid wsp:val=&quot;00791C33&quot;/&gt;&lt;wsp:rsid wsp:val=&quot;00791CEA&quot;/&gt;&lt;wsp:rsid wsp:val=&quot;00793A1A&quot;/&gt;&lt;wsp:rsid wsp:val=&quot;00794ACF&quot;/&gt;&lt;wsp:rsid wsp:val=&quot;0079617F&quot;/&gt;&lt;wsp:rsid wsp:val=&quot;00796924&quot;/&gt;&lt;wsp:rsid wsp:val=&quot;007975D5&quot;/&gt;&lt;wsp:rsid wsp:val=&quot;007A0265&quot;/&gt;&lt;wsp:rsid wsp:val=&quot;007A0B35&quot;/&gt;&lt;wsp:rsid wsp:val=&quot;007A19C6&quot;/&gt;&lt;wsp:rsid wsp:val=&quot;007A312A&quot;/&gt;&lt;wsp:rsid wsp:val=&quot;007A52BD&quot;/&gt;&lt;wsp:rsid wsp:val=&quot;007B195D&quot;/&gt;&lt;wsp:rsid wsp:val=&quot;007B42A2&quot;/&gt;&lt;wsp:rsid wsp:val=&quot;007B5E9B&quot;/&gt;&lt;wsp:rsid wsp:val=&quot;007B6563&quot;/&gt;&lt;wsp:rsid wsp:val=&quot;007C187C&quot;/&gt;&lt;wsp:rsid wsp:val=&quot;007C1BC4&quot;/&gt;&lt;wsp:rsid wsp:val=&quot;007C32E2&quot;/&gt;&lt;wsp:rsid wsp:val=&quot;007C73CF&quot;/&gt;&lt;wsp:rsid wsp:val=&quot;007D0C60&quot;/&gt;&lt;wsp:rsid wsp:val=&quot;007D251B&quot;/&gt;&lt;wsp:rsid wsp:val=&quot;007D617A&quot;/&gt;&lt;wsp:rsid wsp:val=&quot;007E0CDE&quot;/&gt;&lt;wsp:rsid wsp:val=&quot;007E58AB&quot;/&gt;&lt;wsp:rsid wsp:val=&quot;007E7705&quot;/&gt;&lt;wsp:rsid wsp:val=&quot;007E7794&quot;/&gt;&lt;wsp:rsid wsp:val=&quot;007F0B02&quot;/&gt;&lt;wsp:rsid wsp:val=&quot;007F0E1E&quot;/&gt;&lt;wsp:rsid wsp:val=&quot;007F318E&quot;/&gt;&lt;wsp:rsid wsp:val=&quot;007F34B8&quot;/&gt;&lt;wsp:rsid wsp:val=&quot;007F516F&quot;/&gt;&lt;wsp:rsid wsp:val=&quot;007F5EFE&quot;/&gt;&lt;wsp:rsid wsp:val=&quot;007F77B5&quot;/&gt;&lt;wsp:rsid wsp:val=&quot;007F7858&quot;/&gt;&lt;wsp:rsid wsp:val=&quot;008024CF&quot;/&gt;&lt;wsp:rsid wsp:val=&quot;0080304C&quot;/&gt;&lt;wsp:rsid wsp:val=&quot;0080525F&quot;/&gt;&lt;wsp:rsid wsp:val=&quot;00805B31&quot;/&gt;&lt;wsp:rsid wsp:val=&quot;0080603C&quot;/&gt;&lt;wsp:rsid wsp:val=&quot;008072DC&quot;/&gt;&lt;wsp:rsid wsp:val=&quot;008141A7&quot;/&gt;&lt;wsp:rsid wsp:val=&quot;00814533&quot;/&gt;&lt;wsp:rsid wsp:val=&quot;00814DEE&quot;/&gt;&lt;wsp:rsid wsp:val=&quot;00823476&quot;/&gt;&lt;wsp:rsid wsp:val=&quot;00824589&quot;/&gt;&lt;wsp:rsid wsp:val=&quot;00832826&quot;/&gt;&lt;wsp:rsid wsp:val=&quot;008411E6&quot;/&gt;&lt;wsp:rsid wsp:val=&quot;008424B9&quot;/&gt;&lt;wsp:rsid wsp:val=&quot;00844A83&quot;/&gt;&lt;wsp:rsid wsp:val=&quot;00850056&quot;/&gt;&lt;wsp:rsid wsp:val=&quot;008547E7&quot;/&gt;&lt;wsp:rsid wsp:val=&quot;00854C1A&quot;/&gt;&lt;wsp:rsid wsp:val=&quot;0085542D&quot;/&gt;&lt;wsp:rsid wsp:val=&quot;00856121&quot;/&gt;&lt;wsp:rsid wsp:val=&quot;008600CE&quot;/&gt;&lt;wsp:rsid wsp:val=&quot;0086044A&quot;/&gt;&lt;wsp:rsid wsp:val=&quot;00860AE9&quot;/&gt;&lt;wsp:rsid wsp:val=&quot;008658D6&quot;/&gt;&lt;wsp:rsid wsp:val=&quot;00870AE9&quot;/&gt;&lt;wsp:rsid wsp:val=&quot;0087484E&quot;/&gt;&lt;wsp:rsid wsp:val=&quot;00875B7D&quot;/&gt;&lt;wsp:rsid wsp:val=&quot;0088216F&quot;/&gt;&lt;wsp:rsid wsp:val=&quot;0088258C&quot;/&gt;&lt;wsp:rsid wsp:val=&quot;008833A0&quot;/&gt;&lt;wsp:rsid wsp:val=&quot;00883DE2&quot;/&gt;&lt;wsp:rsid wsp:val=&quot;00884ACF&quot;/&gt;&lt;wsp:rsid wsp:val=&quot;00890315&quot;/&gt;&lt;wsp:rsid wsp:val=&quot;0089060C&quot;/&gt;&lt;wsp:rsid wsp:val=&quot;00891070&quot;/&gt;&lt;wsp:rsid wsp:val=&quot;0089338B&quot;/&gt;&lt;wsp:rsid wsp:val=&quot;00893900&quot;/&gt;&lt;wsp:rsid wsp:val=&quot;00893D19&quot;/&gt;&lt;wsp:rsid wsp:val=&quot;00894600&quot;/&gt;&lt;wsp:rsid wsp:val=&quot;00896760&quot;/&gt;&lt;wsp:rsid wsp:val=&quot;00897942&quot;/&gt;&lt;wsp:rsid wsp:val=&quot;008A3F86&quot;/&gt;&lt;wsp:rsid wsp:val=&quot;008A50B7&quot;/&gt;&lt;wsp:rsid wsp:val=&quot;008A7597&quot;/&gt;&lt;wsp:rsid wsp:val=&quot;008A77C4&quot;/&gt;&lt;wsp:rsid wsp:val=&quot;008B0AB5&quot;/&gt;&lt;wsp:rsid wsp:val=&quot;008B1914&quot;/&gt;&lt;wsp:rsid wsp:val=&quot;008B1EEC&quot;/&gt;&lt;wsp:rsid wsp:val=&quot;008B28A0&quot;/&gt;&lt;wsp:rsid wsp:val=&quot;008B319B&quot;/&gt;&lt;wsp:rsid wsp:val=&quot;008B4A91&quot;/&gt;&lt;wsp:rsid wsp:val=&quot;008C057A&quot;/&gt;&lt;wsp:rsid wsp:val=&quot;008C09D0&quot;/&gt;&lt;wsp:rsid wsp:val=&quot;008C4681&quot;/&gt;&lt;wsp:rsid wsp:val=&quot;008C49A3&quot;/&gt;&lt;wsp:rsid wsp:val=&quot;008C60E9&quot;/&gt;&lt;wsp:rsid wsp:val=&quot;008C7DBF&quot;/&gt;&lt;wsp:rsid wsp:val=&quot;008D0997&quot;/&gt;&lt;wsp:rsid wsp:val=&quot;008D2967&quot;/&gt;&lt;wsp:rsid wsp:val=&quot;008D379F&quot;/&gt;&lt;wsp:rsid wsp:val=&quot;008D4385&quot;/&gt;&lt;wsp:rsid wsp:val=&quot;008E0EC5&quot;/&gt;&lt;wsp:rsid wsp:val=&quot;008E1606&quot;/&gt;&lt;wsp:rsid wsp:val=&quot;008E40BB&quot;/&gt;&lt;wsp:rsid wsp:val=&quot;008E4D47&quot;/&gt;&lt;wsp:rsid wsp:val=&quot;008E520D&quot;/&gt;&lt;wsp:rsid wsp:val=&quot;008E6F98&quot;/&gt;&lt;wsp:rsid wsp:val=&quot;008F12F9&quot;/&gt;&lt;wsp:rsid wsp:val=&quot;008F1984&quot;/&gt;&lt;wsp:rsid wsp:val=&quot;008F33ED&quot;/&gt;&lt;wsp:rsid wsp:val=&quot;008F4288&quot;/&gt;&lt;wsp:rsid wsp:val=&quot;008F632B&quot;/&gt;&lt;wsp:rsid wsp:val=&quot;008F6A72&quot;/&gt;&lt;wsp:rsid wsp:val=&quot;008F7561&quot;/&gt;&lt;wsp:rsid wsp:val=&quot;008F7F87&quot;/&gt;&lt;wsp:rsid wsp:val=&quot;00901937&quot;/&gt;&lt;wsp:rsid wsp:val=&quot;00902740&quot;/&gt;&lt;wsp:rsid wsp:val=&quot;009050F7&quot;/&gt;&lt;wsp:rsid wsp:val=&quot;00910B1D&quot;/&gt;&lt;wsp:rsid wsp:val=&quot;00910D5F&quot;/&gt;&lt;wsp:rsid wsp:val=&quot;00911166&quot;/&gt;&lt;wsp:rsid wsp:val=&quot;00911EEF&quot;/&gt;&lt;wsp:rsid wsp:val=&quot;0091631D&quot;/&gt;&lt;wsp:rsid wsp:val=&quot;009200EB&quot;/&gt;&lt;wsp:rsid wsp:val=&quot;009219B7&quot;/&gt;&lt;wsp:rsid wsp:val=&quot;00922082&quot;/&gt;&lt;wsp:rsid wsp:val=&quot;00922A9F&quot;/&gt;&lt;wsp:rsid wsp:val=&quot;00930E25&quot;/&gt;&lt;wsp:rsid wsp:val=&quot;009331B3&quot;/&gt;&lt;wsp:rsid wsp:val=&quot;009377E6&quot;/&gt;&lt;wsp:rsid wsp:val=&quot;00942C05&quot;/&gt;&lt;wsp:rsid wsp:val=&quot;00942E42&quot;/&gt;&lt;wsp:rsid wsp:val=&quot;0094527C&quot;/&gt;&lt;wsp:rsid wsp:val=&quot;00950B68&quot;/&gt;&lt;wsp:rsid wsp:val=&quot;009572E2&quot;/&gt;&lt;wsp:rsid wsp:val=&quot;009617E5&quot;/&gt;&lt;wsp:rsid wsp:val=&quot;00962486&quot;/&gt;&lt;wsp:rsid wsp:val=&quot;00970FAA&quot;/&gt;&lt;wsp:rsid wsp:val=&quot;0097182D&quot;/&gt;&lt;wsp:rsid wsp:val=&quot;00971BAD&quot;/&gt;&lt;wsp:rsid wsp:val=&quot;0097492E&quot;/&gt;&lt;wsp:rsid wsp:val=&quot;00974ED3&quot;/&gt;&lt;wsp:rsid wsp:val=&quot;00974F5C&quot;/&gt;&lt;wsp:rsid wsp:val=&quot;0098239C&quot;/&gt;&lt;wsp:rsid wsp:val=&quot;00983910&quot;/&gt;&lt;wsp:rsid wsp:val=&quot;00984E6D&quot;/&gt;&lt;wsp:rsid wsp:val=&quot;00985491&quot;/&gt;&lt;wsp:rsid wsp:val=&quot;0099049A&quot;/&gt;&lt;wsp:rsid wsp:val=&quot;0099146E&quot;/&gt;&lt;wsp:rsid wsp:val=&quot;00992E2B&quot;/&gt;&lt;wsp:rsid wsp:val=&quot;0099470C&quot;/&gt;&lt;wsp:rsid wsp:val=&quot;009A0F94&quot;/&gt;&lt;wsp:rsid wsp:val=&quot;009A1119&quot;/&gt;&lt;wsp:rsid wsp:val=&quot;009A3243&quot;/&gt;&lt;wsp:rsid wsp:val=&quot;009B2556&quot;/&gt;&lt;wsp:rsid wsp:val=&quot;009B269E&quot;/&gt;&lt;wsp:rsid wsp:val=&quot;009B41B4&quot;/&gt;&lt;wsp:rsid wsp:val=&quot;009B7FFC&quot;/&gt;&lt;wsp:rsid wsp:val=&quot;009C0727&quot;/&gt;&lt;wsp:rsid wsp:val=&quot;009C26E2&quot;/&gt;&lt;wsp:rsid wsp:val=&quot;009C3AA3&quot;/&gt;&lt;wsp:rsid wsp:val=&quot;009C64C8&quot;/&gt;&lt;wsp:rsid wsp:val=&quot;009D1AF0&quot;/&gt;&lt;wsp:rsid wsp:val=&quot;009D1DCF&quot;/&gt;&lt;wsp:rsid wsp:val=&quot;009D1F32&quot;/&gt;&lt;wsp:rsid wsp:val=&quot;009D291C&quot;/&gt;&lt;wsp:rsid wsp:val=&quot;009D3786&quot;/&gt;&lt;wsp:rsid wsp:val=&quot;009D48A9&quot;/&gt;&lt;wsp:rsid wsp:val=&quot;009E247E&quot;/&gt;&lt;wsp:rsid wsp:val=&quot;009F0672&quot;/&gt;&lt;wsp:rsid wsp:val=&quot;009F1321&quot;/&gt;&lt;wsp:rsid wsp:val=&quot;009F1B50&quot;/&gt;&lt;wsp:rsid wsp:val=&quot;009F5BC8&quot;/&gt;&lt;wsp:rsid wsp:val=&quot;009F5FAE&quot;/&gt;&lt;wsp:rsid wsp:val=&quot;009F68AF&quot;/&gt;&lt;wsp:rsid wsp:val=&quot;00A0738A&quot;/&gt;&lt;wsp:rsid wsp:val=&quot;00A10BE1&quot;/&gt;&lt;wsp:rsid wsp:val=&quot;00A11131&quot;/&gt;&lt;wsp:rsid wsp:val=&quot;00A11386&quot;/&gt;&lt;wsp:rsid wsp:val=&quot;00A16B3D&quot;/&gt;&lt;wsp:rsid wsp:val=&quot;00A171C7&quot;/&gt;&lt;wsp:rsid wsp:val=&quot;00A175EE&quot;/&gt;&lt;wsp:rsid wsp:val=&quot;00A21622&quot;/&gt;&lt;wsp:rsid wsp:val=&quot;00A21B11&quot;/&gt;&lt;wsp:rsid wsp:val=&quot;00A22260&quot;/&gt;&lt;wsp:rsid wsp:val=&quot;00A24C9F&quot;/&gt;&lt;wsp:rsid wsp:val=&quot;00A25C63&quot;/&gt;&lt;wsp:rsid wsp:val=&quot;00A26412&quot;/&gt;&lt;wsp:rsid wsp:val=&quot;00A31512&quot;/&gt;&lt;wsp:rsid wsp:val=&quot;00A31E34&quot;/&gt;&lt;wsp:rsid wsp:val=&quot;00A32721&quot;/&gt;&lt;wsp:rsid wsp:val=&quot;00A34711&quot;/&gt;&lt;wsp:rsid wsp:val=&quot;00A41693&quot;/&gt;&lt;wsp:rsid wsp:val=&quot;00A41FA6&quot;/&gt;&lt;wsp:rsid wsp:val=&quot;00A461DF&quot;/&gt;&lt;wsp:rsid wsp:val=&quot;00A469F2&quot;/&gt;&lt;wsp:rsid wsp:val=&quot;00A50171&quot;/&gt;&lt;wsp:rsid wsp:val=&quot;00A52A4A&quot;/&gt;&lt;wsp:rsid wsp:val=&quot;00A52E22&quot;/&gt;&lt;wsp:rsid wsp:val=&quot;00A54035&quot;/&gt;&lt;wsp:rsid wsp:val=&quot;00A54D5E&quot;/&gt;&lt;wsp:rsid wsp:val=&quot;00A62BB4&quot;/&gt;&lt;wsp:rsid wsp:val=&quot;00A641DE&quot;/&gt;&lt;wsp:rsid wsp:val=&quot;00A71E6F&quot;/&gt;&lt;wsp:rsid wsp:val=&quot;00A72464&quot;/&gt;&lt;wsp:rsid wsp:val=&quot;00A735E6&quot;/&gt;&lt;wsp:rsid wsp:val=&quot;00A7719F&quot;/&gt;&lt;wsp:rsid wsp:val=&quot;00A81442&quot;/&gt;&lt;wsp:rsid wsp:val=&quot;00A815B7&quot;/&gt;&lt;wsp:rsid wsp:val=&quot;00A81727&quot;/&gt;&lt;wsp:rsid wsp:val=&quot;00A819B3&quot;/&gt;&lt;wsp:rsid wsp:val=&quot;00A81B15&quot;/&gt;&lt;wsp:rsid wsp:val=&quot;00A84C35&quot;/&gt;&lt;wsp:rsid wsp:val=&quot;00A85DBC&quot;/&gt;&lt;wsp:rsid wsp:val=&quot;00A91735&quot;/&gt;&lt;wsp:rsid wsp:val=&quot;00A946BD&quot;/&gt;&lt;wsp:rsid wsp:val=&quot;00A96420&quot;/&gt;&lt;wsp:rsid wsp:val=&quot;00A97266&quot;/&gt;&lt;wsp:rsid wsp:val=&quot;00AA1087&quot;/&gt;&lt;wsp:rsid wsp:val=&quot;00AA2C62&quot;/&gt;&lt;wsp:rsid wsp:val=&quot;00AA3F3C&quot;/&gt;&lt;wsp:rsid wsp:val=&quot;00AA50F3&quot;/&gt;&lt;wsp:rsid wsp:val=&quot;00AA64E9&quot;/&gt;&lt;wsp:rsid wsp:val=&quot;00AA778B&quot;/&gt;&lt;wsp:rsid wsp:val=&quot;00AB0B22&quot;/&gt;&lt;wsp:rsid wsp:val=&quot;00AB0CE4&quot;/&gt;&lt;wsp:rsid wsp:val=&quot;00AB0D10&quot;/&gt;&lt;wsp:rsid wsp:val=&quot;00AB2946&quot;/&gt;&lt;wsp:rsid wsp:val=&quot;00AB48B2&quot;/&gt;&lt;wsp:rsid wsp:val=&quot;00AD0F9F&quot;/&gt;&lt;wsp:rsid wsp:val=&quot;00AD1685&quot;/&gt;&lt;wsp:rsid wsp:val=&quot;00AD1980&quot;/&gt;&lt;wsp:rsid wsp:val=&quot;00AD66D4&quot;/&gt;&lt;wsp:rsid wsp:val=&quot;00AE1133&quot;/&gt;&lt;wsp:rsid wsp:val=&quot;00AE1808&quot;/&gt;&lt;wsp:rsid wsp:val=&quot;00AE2DB7&quot;/&gt;&lt;wsp:rsid wsp:val=&quot;00AE363A&quot;/&gt;&lt;wsp:rsid wsp:val=&quot;00AE46AE&quot;/&gt;&lt;wsp:rsid wsp:val=&quot;00AE4A55&quot;/&gt;&lt;wsp:rsid wsp:val=&quot;00AE5542&quot;/&gt;&lt;wsp:rsid wsp:val=&quot;00AF0783&quot;/&gt;&lt;wsp:rsid wsp:val=&quot;00AF295A&quot;/&gt;&lt;wsp:rsid wsp:val=&quot;00AF377D&quot;/&gt;&lt;wsp:rsid wsp:val=&quot;00AF3B3C&quot;/&gt;&lt;wsp:rsid wsp:val=&quot;00AF3C0D&quot;/&gt;&lt;wsp:rsid wsp:val=&quot;00AF4C8B&quot;/&gt;&lt;wsp:rsid wsp:val=&quot;00B000C1&quot;/&gt;&lt;wsp:rsid wsp:val=&quot;00B00341&quot;/&gt;&lt;wsp:rsid wsp:val=&quot;00B02CDF&quot;/&gt;&lt;wsp:rsid wsp:val=&quot;00B041F6&quot;/&gt;&lt;wsp:rsid wsp:val=&quot;00B04A90&quot;/&gt;&lt;wsp:rsid wsp:val=&quot;00B05EC9&quot;/&gt;&lt;wsp:rsid wsp:val=&quot;00B07291&quot;/&gt;&lt;wsp:rsid wsp:val=&quot;00B07A7A&quot;/&gt;&lt;wsp:rsid wsp:val=&quot;00B07E7B&quot;/&gt;&lt;wsp:rsid wsp:val=&quot;00B07FDB&quot;/&gt;&lt;wsp:rsid wsp:val=&quot;00B10B5B&quot;/&gt;&lt;wsp:rsid wsp:val=&quot;00B22D76&quot;/&gt;&lt;wsp:rsid wsp:val=&quot;00B235A6&quot;/&gt;&lt;wsp:rsid wsp:val=&quot;00B2415B&quot;/&gt;&lt;wsp:rsid wsp:val=&quot;00B300BB&quot;/&gt;&lt;wsp:rsid wsp:val=&quot;00B358BF&quot;/&gt;&lt;wsp:rsid wsp:val=&quot;00B363E8&quot;/&gt;&lt;wsp:rsid wsp:val=&quot;00B37206&quot;/&gt;&lt;wsp:rsid wsp:val=&quot;00B4073D&quot;/&gt;&lt;wsp:rsid wsp:val=&quot;00B42319&quot;/&gt;&lt;wsp:rsid wsp:val=&quot;00B462D4&quot;/&gt;&lt;wsp:rsid wsp:val=&quot;00B47402&quot;/&gt;&lt;wsp:rsid wsp:val=&quot;00B5231A&quot;/&gt;&lt;wsp:rsid wsp:val=&quot;00B52F13&quot;/&gt;&lt;wsp:rsid wsp:val=&quot;00B53BCB&quot;/&gt;&lt;wsp:rsid wsp:val=&quot;00B543C4&quot;/&gt;&lt;wsp:rsid wsp:val=&quot;00B57359&quot;/&gt;&lt;wsp:rsid wsp:val=&quot;00B6118C&quot;/&gt;&lt;wsp:rsid wsp:val=&quot;00B66319&quot;/&gt;&lt;wsp:rsid wsp:val=&quot;00B70EDD&quot;/&gt;&lt;wsp:rsid wsp:val=&quot;00B71741&quot;/&gt;&lt;wsp:rsid wsp:val=&quot;00B7288A&quot;/&gt;&lt;wsp:rsid wsp:val=&quot;00B73091&quot;/&gt;&lt;wsp:rsid wsp:val=&quot;00B77FC1&quot;/&gt;&lt;wsp:rsid wsp:val=&quot;00B8446C&quot;/&gt;&lt;wsp:rsid wsp:val=&quot;00B87749&quot;/&gt;&lt;wsp:rsid wsp:val=&quot;00B90133&quot;/&gt;&lt;wsp:rsid wsp:val=&quot;00B91512&quot;/&gt;&lt;wsp:rsid wsp:val=&quot;00B92134&quot;/&gt;&lt;wsp:rsid wsp:val=&quot;00B92521&quot;/&gt;&lt;wsp:rsid wsp:val=&quot;00B938BF&quot;/&gt;&lt;wsp:rsid wsp:val=&quot;00B95468&quot;/&gt;&lt;wsp:rsid wsp:val=&quot;00B9694C&quot;/&gt;&lt;wsp:rsid wsp:val=&quot;00B96C70&quot;/&gt;&lt;wsp:rsid wsp:val=&quot;00BA225C&quot;/&gt;&lt;wsp:rsid wsp:val=&quot;00BA232C&quot;/&gt;&lt;wsp:rsid wsp:val=&quot;00BB18E7&quot;/&gt;&lt;wsp:rsid wsp:val=&quot;00BB2248&quot;/&gt;&lt;wsp:rsid wsp:val=&quot;00BB2E4B&quot;/&gt;&lt;wsp:rsid wsp:val=&quot;00BB4A99&quot;/&gt;&lt;wsp:rsid wsp:val=&quot;00BB4FD5&quot;/&gt;&lt;wsp:rsid wsp:val=&quot;00BB6760&quot;/&gt;&lt;wsp:rsid wsp:val=&quot;00BC2782&quot;/&gt;&lt;wsp:rsid wsp:val=&quot;00BC41FF&quot;/&gt;&lt;wsp:rsid wsp:val=&quot;00BC592F&quot;/&gt;&lt;wsp:rsid wsp:val=&quot;00BC5A08&quot;/&gt;&lt;wsp:rsid wsp:val=&quot;00BC5EBB&quot;/&gt;&lt;wsp:rsid wsp:val=&quot;00BD2375&quot;/&gt;&lt;wsp:rsid wsp:val=&quot;00BD36FA&quot;/&gt;&lt;wsp:rsid wsp:val=&quot;00BD59B7&quot;/&gt;&lt;wsp:rsid wsp:val=&quot;00BD5B7C&quot;/&gt;&lt;wsp:rsid wsp:val=&quot;00BD5E1E&quot;/&gt;&lt;wsp:rsid wsp:val=&quot;00BD6082&quot;/&gt;&lt;wsp:rsid wsp:val=&quot;00BD6BFF&quot;/&gt;&lt;wsp:rsid wsp:val=&quot;00BD7179&quot;/&gt;&lt;wsp:rsid wsp:val=&quot;00BD7FF8&quot;/&gt;&lt;wsp:rsid wsp:val=&quot;00BE1517&quot;/&gt;&lt;wsp:rsid wsp:val=&quot;00BE3961&quot;/&gt;&lt;wsp:rsid wsp:val=&quot;00BF043B&quot;/&gt;&lt;wsp:rsid wsp:val=&quot;00BF35C7&quot;/&gt;&lt;wsp:rsid wsp:val=&quot;00BF3FC0&quot;/&gt;&lt;wsp:rsid wsp:val=&quot;00BF5207&quot;/&gt;&lt;wsp:rsid wsp:val=&quot;00BF5FEF&quot;/&gt;&lt;wsp:rsid wsp:val=&quot;00BF6F36&quot;/&gt;&lt;wsp:rsid wsp:val=&quot;00BF6FEC&quot;/&gt;&lt;wsp:rsid wsp:val=&quot;00C01F24&quot;/&gt;&lt;wsp:rsid wsp:val=&quot;00C1093A&quot;/&gt;&lt;wsp:rsid wsp:val=&quot;00C116EB&quot;/&gt;&lt;wsp:rsid wsp:val=&quot;00C1404E&quot;/&gt;&lt;wsp:rsid wsp:val=&quot;00C16C1A&quot;/&gt;&lt;wsp:rsid wsp:val=&quot;00C20ACF&quot;/&gt;&lt;wsp:rsid wsp:val=&quot;00C2283A&quot;/&gt;&lt;wsp:rsid wsp:val=&quot;00C23BBB&quot;/&gt;&lt;wsp:rsid wsp:val=&quot;00C23E5E&quot;/&gt;&lt;wsp:rsid wsp:val=&quot;00C269E1&quot;/&gt;&lt;wsp:rsid wsp:val=&quot;00C271B5&quot;/&gt;&lt;wsp:rsid wsp:val=&quot;00C27483&quot;/&gt;&lt;wsp:rsid wsp:val=&quot;00C328DD&quot;/&gt;&lt;wsp:rsid wsp:val=&quot;00C33208&quot;/&gt;&lt;wsp:rsid wsp:val=&quot;00C33D84&quot;/&gt;&lt;wsp:rsid wsp:val=&quot;00C34DF6&quot;/&gt;&lt;wsp:rsid wsp:val=&quot;00C360B4&quot;/&gt;&lt;wsp:rsid wsp:val=&quot;00C40E6D&quot;/&gt;&lt;wsp:rsid wsp:val=&quot;00C415DA&quot;/&gt;&lt;wsp:rsid wsp:val=&quot;00C47296&quot;/&gt;&lt;wsp:rsid wsp:val=&quot;00C51737&quot;/&gt;&lt;wsp:rsid wsp:val=&quot;00C51A5F&quot;/&gt;&lt;wsp:rsid wsp:val=&quot;00C52D63&quot;/&gt;&lt;wsp:rsid wsp:val=&quot;00C542D9&quot;/&gt;&lt;wsp:rsid wsp:val=&quot;00C5431D&quot;/&gt;&lt;wsp:rsid wsp:val=&quot;00C6264E&quot;/&gt;&lt;wsp:rsid wsp:val=&quot;00C642F3&quot;/&gt;&lt;wsp:rsid wsp:val=&quot;00C67D39&quot;/&gt;&lt;wsp:rsid wsp:val=&quot;00C67FA9&quot;/&gt;&lt;wsp:rsid wsp:val=&quot;00C733C2&quot;/&gt;&lt;wsp:rsid wsp:val=&quot;00C73958&quot;/&gt;&lt;wsp:rsid wsp:val=&quot;00C77798&quot;/&gt;&lt;wsp:rsid wsp:val=&quot;00C81843&quot;/&gt;&lt;wsp:rsid wsp:val=&quot;00C81D7A&quot;/&gt;&lt;wsp:rsid wsp:val=&quot;00C8315A&quot;/&gt;&lt;wsp:rsid wsp:val=&quot;00C84280&quot;/&gt;&lt;wsp:rsid wsp:val=&quot;00C84EAE&quot;/&gt;&lt;wsp:rsid wsp:val=&quot;00C85F5C&quot;/&gt;&lt;wsp:rsid wsp:val=&quot;00C96296&quot;/&gt;&lt;wsp:rsid wsp:val=&quot;00CA0CD5&quot;/&gt;&lt;wsp:rsid wsp:val=&quot;00CA3048&quot;/&gt;&lt;wsp:rsid wsp:val=&quot;00CA3D1D&quot;/&gt;&lt;wsp:rsid wsp:val=&quot;00CB069F&quot;/&gt;&lt;wsp:rsid wsp:val=&quot;00CB0995&quot;/&gt;&lt;wsp:rsid wsp:val=&quot;00CB16FC&quot;/&gt;&lt;wsp:rsid wsp:val=&quot;00CB1861&quot;/&gt;&lt;wsp:rsid wsp:val=&quot;00CB6234&quot;/&gt;&lt;wsp:rsid wsp:val=&quot;00CB7671&quot;/&gt;&lt;wsp:rsid wsp:val=&quot;00CC0DC0&quot;/&gt;&lt;wsp:rsid wsp:val=&quot;00CC0E57&quot;/&gt;&lt;wsp:rsid wsp:val=&quot;00CC1129&quot;/&gt;&lt;wsp:rsid wsp:val=&quot;00CC1B13&quot;/&gt;&lt;wsp:rsid wsp:val=&quot;00CC1D36&quot;/&gt;&lt;wsp:rsid wsp:val=&quot;00CC25FA&quot;/&gt;&lt;wsp:rsid wsp:val=&quot;00CC40A1&quot;/&gt;&lt;wsp:rsid wsp:val=&quot;00CC648B&quot;/&gt;&lt;wsp:rsid wsp:val=&quot;00CC689B&quot;/&gt;&lt;wsp:rsid wsp:val=&quot;00CD0005&quot;/&gt;&lt;wsp:rsid wsp:val=&quot;00CD042B&quot;/&gt;&lt;wsp:rsid wsp:val=&quot;00CD142E&quot;/&gt;&lt;wsp:rsid wsp:val=&quot;00CD1531&quot;/&gt;&lt;wsp:rsid wsp:val=&quot;00CD2225&quot;/&gt;&lt;wsp:rsid wsp:val=&quot;00CD3563&quot;/&gt;&lt;wsp:rsid wsp:val=&quot;00CD756C&quot;/&gt;&lt;wsp:rsid wsp:val=&quot;00CE2443&quot;/&gt;&lt;wsp:rsid wsp:val=&quot;00CE4AD0&quot;/&gt;&lt;wsp:rsid wsp:val=&quot;00CE6829&quot;/&gt;&lt;wsp:rsid wsp:val=&quot;00CF20F7&quot;/&gt;&lt;wsp:rsid wsp:val=&quot;00CF32DE&quot;/&gt;&lt;wsp:rsid wsp:val=&quot;00CF3405&quot;/&gt;&lt;wsp:rsid wsp:val=&quot;00CF3E37&quot;/&gt;&lt;wsp:rsid wsp:val=&quot;00CF6440&quot;/&gt;&lt;wsp:rsid wsp:val=&quot;00D01673&quot;/&gt;&lt;wsp:rsid wsp:val=&quot;00D01A2A&quot;/&gt;&lt;wsp:rsid wsp:val=&quot;00D01A2F&quot;/&gt;&lt;wsp:rsid wsp:val=&quot;00D02637&quot;/&gt;&lt;wsp:rsid wsp:val=&quot;00D03866&quot;/&gt;&lt;wsp:rsid wsp:val=&quot;00D03BF4&quot;/&gt;&lt;wsp:rsid wsp:val=&quot;00D0451A&quot;/&gt;&lt;wsp:rsid wsp:val=&quot;00D102CA&quot;/&gt;&lt;wsp:rsid wsp:val=&quot;00D106E4&quot;/&gt;&lt;wsp:rsid wsp:val=&quot;00D11552&quot;/&gt;&lt;wsp:rsid wsp:val=&quot;00D13EFD&quot;/&gt;&lt;wsp:rsid wsp:val=&quot;00D13F40&quot;/&gt;&lt;wsp:rsid wsp:val=&quot;00D15078&quot;/&gt;&lt;wsp:rsid wsp:val=&quot;00D1683E&quot;/&gt;&lt;wsp:rsid wsp:val=&quot;00D20E83&quot;/&gt;&lt;wsp:rsid wsp:val=&quot;00D21104&quot;/&gt;&lt;wsp:rsid wsp:val=&quot;00D23B8F&quot;/&gt;&lt;wsp:rsid wsp:val=&quot;00D308DB&quot;/&gt;&lt;wsp:rsid wsp:val=&quot;00D310A6&quot;/&gt;&lt;wsp:rsid wsp:val=&quot;00D32699&quot;/&gt;&lt;wsp:rsid wsp:val=&quot;00D360AD&quot;/&gt;&lt;wsp:rsid wsp:val=&quot;00D37124&quot;/&gt;&lt;wsp:rsid wsp:val=&quot;00D41021&quot;/&gt;&lt;wsp:rsid wsp:val=&quot;00D43F9C&quot;/&gt;&lt;wsp:rsid wsp:val=&quot;00D445C8&quot;/&gt;&lt;wsp:rsid wsp:val=&quot;00D449E2&quot;/&gt;&lt;wsp:rsid wsp:val=&quot;00D45F4E&quot;/&gt;&lt;wsp:rsid wsp:val=&quot;00D472B1&quot;/&gt;&lt;wsp:rsid wsp:val=&quot;00D474D2&quot;/&gt;&lt;wsp:rsid wsp:val=&quot;00D5067F&quot;/&gt;&lt;wsp:rsid wsp:val=&quot;00D516FD&quot;/&gt;&lt;wsp:rsid wsp:val=&quot;00D520E4&quot;/&gt;&lt;wsp:rsid wsp:val=&quot;00D5248D&quot;/&gt;&lt;wsp:rsid wsp:val=&quot;00D52588&quot;/&gt;&lt;wsp:rsid wsp:val=&quot;00D57DFA&quot;/&gt;&lt;wsp:rsid wsp:val=&quot;00D60068&quot;/&gt;&lt;wsp:rsid wsp:val=&quot;00D605A2&quot;/&gt;&lt;wsp:rsid wsp:val=&quot;00D619E3&quot;/&gt;&lt;wsp:rsid wsp:val=&quot;00D61F13&quot;/&gt;&lt;wsp:rsid wsp:val=&quot;00D632A3&quot;/&gt;&lt;wsp:rsid wsp:val=&quot;00D65166&quot;/&gt;&lt;wsp:rsid wsp:val=&quot;00D674F2&quot;/&gt;&lt;wsp:rsid wsp:val=&quot;00D677CE&quot;/&gt;&lt;wsp:rsid wsp:val=&quot;00D710AC&quot;/&gt;&lt;wsp:rsid wsp:val=&quot;00D753F3&quot;/&gt;&lt;wsp:rsid wsp:val=&quot;00D75E8E&quot;/&gt;&lt;wsp:rsid wsp:val=&quot;00D760B1&quot;/&gt;&lt;wsp:rsid wsp:val=&quot;00D76BC6&quot;/&gt;&lt;wsp:rsid wsp:val=&quot;00D77702&quot;/&gt;&lt;wsp:rsid wsp:val=&quot;00D80B6C&quot;/&gt;&lt;wsp:rsid wsp:val=&quot;00D821AD&quot;/&gt;&lt;wsp:rsid wsp:val=&quot;00D825A1&quot;/&gt;&lt;wsp:rsid wsp:val=&quot;00D82855&quot;/&gt;&lt;wsp:rsid wsp:val=&quot;00D8355D&quot;/&gt;&lt;wsp:rsid wsp:val=&quot;00D851DF&quot;/&gt;&lt;wsp:rsid wsp:val=&quot;00D90C68&quot;/&gt;&lt;wsp:rsid wsp:val=&quot;00D9418F&quot;/&gt;&lt;wsp:rsid wsp:val=&quot;00D9577F&quot;/&gt;&lt;wsp:rsid wsp:val=&quot;00D95F47&quot;/&gt;&lt;wsp:rsid wsp:val=&quot;00D9635E&quot;/&gt;&lt;wsp:rsid wsp:val=&quot;00D97898&quot;/&gt;&lt;wsp:rsid wsp:val=&quot;00DA028A&quot;/&gt;&lt;wsp:rsid wsp:val=&quot;00DA3FB5&quot;/&gt;&lt;wsp:rsid wsp:val=&quot;00DA4D18&quot;/&gt;&lt;wsp:rsid wsp:val=&quot;00DA77EA&quot;/&gt;&lt;wsp:rsid wsp:val=&quot;00DB084E&quot;/&gt;&lt;wsp:rsid wsp:val=&quot;00DB2848&quot;/&gt;&lt;wsp:rsid wsp:val=&quot;00DB37D7&quot;/&gt;&lt;wsp:rsid wsp:val=&quot;00DB37F2&quot;/&gt;&lt;wsp:rsid wsp:val=&quot;00DB4918&quot;/&gt;&lt;wsp:rsid wsp:val=&quot;00DB5F6B&quot;/&gt;&lt;wsp:rsid wsp:val=&quot;00DB64F3&quot;/&gt;&lt;wsp:rsid wsp:val=&quot;00DC38F6&quot;/&gt;&lt;wsp:rsid wsp:val=&quot;00DC3B15&quot;/&gt;&lt;wsp:rsid wsp:val=&quot;00DC6DCE&quot;/&gt;&lt;wsp:rsid wsp:val=&quot;00DD03DE&quot;/&gt;&lt;wsp:rsid wsp:val=&quot;00DD0C2C&quot;/&gt;&lt;wsp:rsid wsp:val=&quot;00DD2AE4&quot;/&gt;&lt;wsp:rsid wsp:val=&quot;00DD4965&quot;/&gt;&lt;wsp:rsid wsp:val=&quot;00DD4AB3&quot;/&gt;&lt;wsp:rsid wsp:val=&quot;00DD7039&quot;/&gt;&lt;wsp:rsid wsp:val=&quot;00DE01FA&quot;/&gt;&lt;wsp:rsid wsp:val=&quot;00DE11E9&quot;/&gt;&lt;wsp:rsid wsp:val=&quot;00DE3437&quot;/&gt;&lt;wsp:rsid wsp:val=&quot;00DE4A10&quot;/&gt;&lt;wsp:rsid wsp:val=&quot;00DE68D1&quot;/&gt;&lt;wsp:rsid wsp:val=&quot;00DE7040&quot;/&gt;&lt;wsp:rsid wsp:val=&quot;00DF2989&quot;/&gt;&lt;wsp:rsid wsp:val=&quot;00DF2ACE&quot;/&gt;&lt;wsp:rsid wsp:val=&quot;00DF64B5&quot;/&gt;&lt;wsp:rsid wsp:val=&quot;00DF7897&quot;/&gt;&lt;wsp:rsid wsp:val=&quot;00E010F1&quot;/&gt;&lt;wsp:rsid wsp:val=&quot;00E0642C&quot;/&gt;&lt;wsp:rsid wsp:val=&quot;00E10128&quot;/&gt;&lt;wsp:rsid wsp:val=&quot;00E101CA&quot;/&gt;&lt;wsp:rsid wsp:val=&quot;00E12D68&quot;/&gt;&lt;wsp:rsid wsp:val=&quot;00E13A5B&quot;/&gt;&lt;wsp:rsid wsp:val=&quot;00E13D16&quot;/&gt;&lt;wsp:rsid wsp:val=&quot;00E17A88&quot;/&gt;&lt;wsp:rsid wsp:val=&quot;00E21435&quot;/&gt;&lt;wsp:rsid wsp:val=&quot;00E223B4&quot;/&gt;&lt;wsp:rsid wsp:val=&quot;00E232F6&quot;/&gt;&lt;wsp:rsid wsp:val=&quot;00E2625B&quot;/&gt;&lt;wsp:rsid wsp:val=&quot;00E268E4&quot;/&gt;&lt;wsp:rsid wsp:val=&quot;00E32F56&quot;/&gt;&lt;wsp:rsid wsp:val=&quot;00E331B9&quot;/&gt;&lt;wsp:rsid wsp:val=&quot;00E34958&quot;/&gt;&lt;wsp:rsid wsp:val=&quot;00E3541A&quot;/&gt;&lt;wsp:rsid wsp:val=&quot;00E40BF7&quot;/&gt;&lt;wsp:rsid wsp:val=&quot;00E43EB2&quot;/&gt;&lt;wsp:rsid wsp:val=&quot;00E43F22&quot;/&gt;&lt;wsp:rsid wsp:val=&quot;00E44024&quot;/&gt;&lt;wsp:rsid wsp:val=&quot;00E4405D&quot;/&gt;&lt;wsp:rsid wsp:val=&quot;00E463AA&quot;/&gt;&lt;wsp:rsid wsp:val=&quot;00E5087E&quot;/&gt;&lt;wsp:rsid wsp:val=&quot;00E51522&quot;/&gt;&lt;wsp:rsid wsp:val=&quot;00E533DA&quot;/&gt;&lt;wsp:rsid wsp:val=&quot;00E57386&quot;/&gt;&lt;wsp:rsid wsp:val=&quot;00E57B74&quot;/&gt;&lt;wsp:rsid wsp:val=&quot;00E60051&quot;/&gt;&lt;wsp:rsid wsp:val=&quot;00E6127D&quot;/&gt;&lt;wsp:rsid wsp:val=&quot;00E6198C&quot;/&gt;&lt;wsp:rsid wsp:val=&quot;00E621E3&quot;/&gt;&lt;wsp:rsid wsp:val=&quot;00E6242F&quot;/&gt;&lt;wsp:rsid wsp:val=&quot;00E63A6B&quot;/&gt;&lt;wsp:rsid wsp:val=&quot;00E64213&quot;/&gt;&lt;wsp:rsid wsp:val=&quot;00E66AAA&quot;/&gt;&lt;wsp:rsid wsp:val=&quot;00E66C01&quot;/&gt;&lt;wsp:rsid wsp:val=&quot;00E67F00&quot;/&gt;&lt;wsp:rsid wsp:val=&quot;00E727E1&quot;/&gt;&lt;wsp:rsid wsp:val=&quot;00E764FE&quot;/&gt;&lt;wsp:rsid wsp:val=&quot;00E767EB&quot;/&gt;&lt;wsp:rsid wsp:val=&quot;00E839CC&quot;/&gt;&lt;wsp:rsid wsp:val=&quot;00E85FF4&quot;/&gt;&lt;wsp:rsid wsp:val=&quot;00E8629F&quot;/&gt;&lt;wsp:rsid wsp:val=&quot;00E86FBC&quot;/&gt;&lt;wsp:rsid wsp:val=&quot;00E91812&quot;/&gt;&lt;wsp:rsid wsp:val=&quot;00E92A55&quot;/&gt;&lt;wsp:rsid wsp:val=&quot;00E9531B&quot;/&gt;&lt;wsp:rsid wsp:val=&quot;00EA3C24&quot;/&gt;&lt;wsp:rsid wsp:val=&quot;00EB10D2&quot;/&gt;&lt;wsp:rsid wsp:val=&quot;00EB23C4&quot;/&gt;&lt;wsp:rsid wsp:val=&quot;00EB32C4&quot;/&gt;&lt;wsp:rsid wsp:val=&quot;00EB491C&quot;/&gt;&lt;wsp:rsid wsp:val=&quot;00EB5921&quot;/&gt;&lt;wsp:rsid wsp:val=&quot;00EB6B4F&quot;/&gt;&lt;wsp:rsid wsp:val=&quot;00EC0295&quot;/&gt;&lt;wsp:rsid wsp:val=&quot;00EC0A72&quot;/&gt;&lt;wsp:rsid wsp:val=&quot;00EC1996&quot;/&gt;&lt;wsp:rsid wsp:val=&quot;00EC255A&quot;/&gt;&lt;wsp:rsid wsp:val=&quot;00EC367F&quot;/&gt;&lt;wsp:rsid wsp:val=&quot;00ED18CD&quot;/&gt;&lt;wsp:rsid wsp:val=&quot;00ED2D8F&quot;/&gt;&lt;wsp:rsid wsp:val=&quot;00ED381C&quot;/&gt;&lt;wsp:rsid wsp:val=&quot;00ED5E86&quot;/&gt;&lt;wsp:rsid wsp:val=&quot;00EE0C32&quot;/&gt;&lt;wsp:rsid wsp:val=&quot;00EE3CB1&quot;/&gt;&lt;wsp:rsid wsp:val=&quot;00EE67AE&quot;/&gt;&lt;wsp:rsid wsp:val=&quot;00EE6E0F&quot;/&gt;&lt;wsp:rsid wsp:val=&quot;00EE77FF&quot;/&gt;&lt;wsp:rsid wsp:val=&quot;00EE7F20&quot;/&gt;&lt;wsp:rsid wsp:val=&quot;00EF252D&quot;/&gt;&lt;wsp:rsid wsp:val=&quot;00EF49D8&quot;/&gt;&lt;wsp:rsid wsp:val=&quot;00EF6D06&quot;/&gt;&lt;wsp:rsid wsp:val=&quot;00EF716C&quot;/&gt;&lt;wsp:rsid wsp:val=&quot;00F020B7&quot;/&gt;&lt;wsp:rsid wsp:val=&quot;00F0633D&quot;/&gt;&lt;wsp:rsid wsp:val=&quot;00F0697C&quot;/&gt;&lt;wsp:rsid wsp:val=&quot;00F072D8&quot;/&gt;&lt;wsp:rsid wsp:val=&quot;00F0738C&quot;/&gt;&lt;wsp:rsid wsp:val=&quot;00F07609&quot;/&gt;&lt;wsp:rsid wsp:val=&quot;00F11F67&quot;/&gt;&lt;wsp:rsid wsp:val=&quot;00F12A23&quot;/&gt;&lt;wsp:rsid wsp:val=&quot;00F156A7&quot;/&gt;&lt;wsp:rsid wsp:val=&quot;00F159D5&quot;/&gt;&lt;wsp:rsid wsp:val=&quot;00F162FF&quot;/&gt;&lt;wsp:rsid wsp:val=&quot;00F17281&quot;/&gt;&lt;wsp:rsid wsp:val=&quot;00F20425&quot;/&gt;&lt;wsp:rsid wsp:val=&quot;00F20D7F&quot;/&gt;&lt;wsp:rsid wsp:val=&quot;00F21BC2&quot;/&gt;&lt;wsp:rsid wsp:val=&quot;00F2555F&quot;/&gt;&lt;wsp:rsid wsp:val=&quot;00F27B59&quot;/&gt;&lt;wsp:rsid wsp:val=&quot;00F31CE9&quot;/&gt;&lt;wsp:rsid wsp:val=&quot;00F32089&quot;/&gt;&lt;wsp:rsid wsp:val=&quot;00F32B66&quot;/&gt;&lt;wsp:rsid wsp:val=&quot;00F334D6&quot;/&gt;&lt;wsp:rsid wsp:val=&quot;00F365F0&quot;/&gt;&lt;wsp:rsid wsp:val=&quot;00F36642&quot;/&gt;&lt;wsp:rsid wsp:val=&quot;00F433F5&quot;/&gt;&lt;wsp:rsid wsp:val=&quot;00F5079B&quot;/&gt;&lt;wsp:rsid wsp:val=&quot;00F55EFE&quot;/&gt;&lt;wsp:rsid wsp:val=&quot;00F562F6&quot;/&gt;&lt;wsp:rsid wsp:val=&quot;00F5704D&quot;/&gt;&lt;wsp:rsid wsp:val=&quot;00F57655&quot;/&gt;&lt;wsp:rsid wsp:val=&quot;00F65C96&quot;/&gt;&lt;wsp:rsid wsp:val=&quot;00F664DA&quot;/&gt;&lt;wsp:rsid wsp:val=&quot;00F6744F&quot;/&gt;&lt;wsp:rsid wsp:val=&quot;00F71204&quot;/&gt;&lt;wsp:rsid wsp:val=&quot;00F72B24&quot;/&gt;&lt;wsp:rsid wsp:val=&quot;00F756FF&quot;/&gt;&lt;wsp:rsid wsp:val=&quot;00F775AD&quot;/&gt;&lt;wsp:rsid wsp:val=&quot;00F82570&quot;/&gt;&lt;wsp:rsid wsp:val=&quot;00F84FB9&quot;/&gt;&lt;wsp:rsid wsp:val=&quot;00F900C0&quot;/&gt;&lt;wsp:rsid wsp:val=&quot;00F945D8&quot;/&gt;&lt;wsp:rsid wsp:val=&quot;00F957F0&quot;/&gt;&lt;wsp:rsid wsp:val=&quot;00F9687E&quot;/&gt;&lt;wsp:rsid wsp:val=&quot;00F96F72&quot;/&gt;&lt;wsp:rsid wsp:val=&quot;00FA06CC&quot;/&gt;&lt;wsp:rsid wsp:val=&quot;00FA0D2F&quot;/&gt;&lt;wsp:rsid wsp:val=&quot;00FA3183&quot;/&gt;&lt;wsp:rsid wsp:val=&quot;00FA5959&quot;/&gt;&lt;wsp:rsid wsp:val=&quot;00FA6242&quot;/&gt;&lt;wsp:rsid wsp:val=&quot;00FA64D6&quot;/&gt;&lt;wsp:rsid wsp:val=&quot;00FA664E&quot;/&gt;&lt;wsp:rsid wsp:val=&quot;00FA6C53&quot;/&gt;&lt;wsp:rsid wsp:val=&quot;00FA7146&quot;/&gt;&lt;wsp:rsid wsp:val=&quot;00FB29CD&quot;/&gt;&lt;wsp:rsid wsp:val=&quot;00FB6496&quot;/&gt;&lt;wsp:rsid wsp:val=&quot;00FC014A&quot;/&gt;&lt;wsp:rsid wsp:val=&quot;00FC051F&quot;/&gt;&lt;wsp:rsid wsp:val=&quot;00FC144A&quot;/&gt;&lt;wsp:rsid wsp:val=&quot;00FC4FEF&quot;/&gt;&lt;wsp:rsid wsp:val=&quot;00FC53E2&quot;/&gt;&lt;wsp:rsid wsp:val=&quot;00FC5856&quot;/&gt;&lt;wsp:rsid wsp:val=&quot;00FC6565&quot;/&gt;&lt;wsp:rsid wsp:val=&quot;00FC7FC2&quot;/&gt;&lt;wsp:rsid wsp:val=&quot;00FD1C4C&quot;/&gt;&lt;wsp:rsid wsp:val=&quot;00FD4769&quot;/&gt;&lt;wsp:rsid wsp:val=&quot;00FD5AE3&quot;/&gt;&lt;wsp:rsid wsp:val=&quot;00FD619F&quot;/&gt;&lt;wsp:rsid wsp:val=&quot;00FE07A5&quot;/&gt;&lt;wsp:rsid wsp:val=&quot;00FE22AC&quot;/&gt;&lt;wsp:rsid wsp:val=&quot;00FE582A&quot;/&gt;&lt;wsp:rsid wsp:val=&quot;00FF0145&quot;/&gt;&lt;wsp:rsid wsp:val=&quot;00FF0A2F&quot;/&gt;&lt;wsp:rsid wsp:val=&quot;00FF1B99&quot;/&gt;&lt;/wsp:rsids&gt;&lt;/w:docPr&gt;&lt;w:body&gt;&lt;w:p wsp:rsidR=&quot;00000000&quot; wsp:rsidRDefault=&quot;008A3F86&quot;&gt;&lt;m:oMathPara&gt;&lt;m:oMath&gt;&lt;aml:annotation aml:id=&quot;0&quot; w:type=&quot;Word.Insertion&quot; aml:author=&quot;Richard&quot; aml:createdate=&quot;2018-08-30T11:55:00Z&quot;&gt;&lt;aml:content&gt;&lt;m:r&gt;&lt;m:rPr&gt;&lt;m:sty m:val=&quot;p&quot;/&gt;&lt;/m:rPr&gt;&lt;w:rPr&gt;&lt;w:rFonts w:ascii=&quot;Cambria Math&quot; w:h-ansi=&quot;Cambria Math&quot;/&gt;&lt;wx:font wx:val=&quot;Cambria Math&quot;/&gt;&lt;/w:rPr&gt;&lt;m:t&gt;I”&lt;/m:t&gt;&lt;/m:r&gt;&lt;/aml:content&gt;&lt;/aml:annotation&gt;&lt;m:sSub&gt;&lt;m:sSubPr&gt;&lt;m:ctrlPr&gt;&lt;aml:annotation aml:id=&quot;1&quot; w:type=&quot;Word.Inrrrrrsertion&quot; aml:author=&quot;Richard&quot; aml:createdate=&quot;2018-08-30T11:55:00Z&quot;&gt;&lt;aml:content&gt;&lt;w:rPr&gt;&lt;w:rFonts w:ascii=&quot;Cambria Math&quot; w:h-ansi=&quot;Cambria Math&quot;/&gt;&lt;wx:font wx:val=&quot;Cambria Math&quot;/&gt;&lt;w:i/&gt;&lt;/w:rPr&gt;&lt;/aml:content&gt;&lt;/aml:annotation&gt;&lt;/m:ctrlPr&gt;&lt;/m:sSubPr&gt;&lt;m:e&gt;&lt;aml:annotation aml:id=&quot;2&quot; w:type=&quot;Word.Insertion&quot; aml:author=&quot;Richard&quot; aml:createdate=&quot;2018-08-30T11:55:00Z&quot;&gt;&lt;aml:content&gt;&lt;m:r&gt;&lt;w:rPr&gt;&lt;w:rFonts w:ascii=&quot;Cambria Math&quot; w:h-ansi=&quot;Cambria Math&quot;/&gt;&lt;wx:font wx:val=&quot;Cambria Math&quot;/&gt;&lt;w:i/&gt;&lt;/w:rPr&gt;&lt;m:t&gt;I?&lt;/m:t&gt;&lt;/m:r&gt;&lt;/aml:content&gt;&lt;/aml:annotation&gt;&lt;/m:e&gt;&lt;m:sub&gt;&lt;aml:annotation aml:id=&quot;3&quot; w:type=&quot;Word.Insertion&quot; aml:author=&quot;Richard&quot; aml:createdate=&quot;2018-08-30T11:55:00Z&quot;&gt;&lt;aml:content&gt;&lt;m:r&gt;&lt;w:rPr&gt;&lt;w:rFonts w:ascii=&quot;Cambria Math&quot; w:h-ansi=&quot;Cambria Math&quot;/&gt;&lt;wx:font wx:val=&quot;Cambria Math&quot;/&gt;&lt;w:i/&gt;&lt;/w:rPr&gt;&lt;m:t&gt;ref&lt;/m:t&gt;&lt;/m:r&gt;&lt;/aml:content&gt;&lt;/aml:annotation&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body&gt;&lt;/w:wordDocument&gt;">
            <v:imagedata r:id="rId14" o:title="" chromakey="white"/>
          </v:shape>
        </w:pict>
      </w:r>
      <w:r w:rsidRPr="0070046C">
        <w:rPr>
          <w:rFonts w:eastAsia="Times New Roman"/>
        </w:rPr>
        <w:fldChar w:fldCharType="end"/>
      </w:r>
      <w:r w:rsidRPr="0070046C">
        <w:rPr>
          <w:rFonts w:eastAsia="Times New Roman"/>
        </w:rPr>
        <w:t xml:space="preserve"> </w:t>
      </w:r>
      <w:r w:rsidRPr="0070046C">
        <w:rPr>
          <w:rFonts w:eastAsia="Times New Roman"/>
          <w:lang w:val="en-US"/>
        </w:rPr>
        <w:t>are determined.</w:t>
      </w:r>
    </w:p>
    <w:p w14:paraId="541410CB" w14:textId="77777777" w:rsidR="00AC4E2C" w:rsidRPr="0070046C" w:rsidRDefault="00AC4E2C" w:rsidP="00AC4E2C">
      <w:pPr>
        <w:pStyle w:val="TH"/>
      </w:pPr>
      <w:r w:rsidRPr="0070046C">
        <w:rPr>
          <w:rFonts w:eastAsia="Times New Roman"/>
          <w:lang w:val="en-US"/>
        </w:rPr>
        <w:t xml:space="preserve">Table 10.8.3-1 - </w:t>
      </w:r>
      <w:r w:rsidRPr="0070046C">
        <w:t>Applicability of TRP measurement methods to the type of emissions to be measured.</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92"/>
        <w:gridCol w:w="1685"/>
        <w:gridCol w:w="1984"/>
        <w:gridCol w:w="1843"/>
      </w:tblGrid>
      <w:tr w:rsidR="00AC4E2C" w:rsidRPr="0070046C" w14:paraId="38703561" w14:textId="77777777" w:rsidTr="002C7923">
        <w:trPr>
          <w:jc w:val="center"/>
        </w:trPr>
        <w:tc>
          <w:tcPr>
            <w:tcW w:w="3681" w:type="dxa"/>
          </w:tcPr>
          <w:p w14:paraId="20D52E2A" w14:textId="77777777" w:rsidR="00AC4E2C" w:rsidRPr="0070046C" w:rsidRDefault="00AC4E2C" w:rsidP="002C7923">
            <w:pPr>
              <w:keepNext/>
              <w:keepLines/>
              <w:spacing w:after="0"/>
              <w:jc w:val="center"/>
              <w:rPr>
                <w:rFonts w:ascii="Arial" w:hAnsi="Arial"/>
                <w:b/>
                <w:sz w:val="18"/>
              </w:rPr>
            </w:pPr>
          </w:p>
        </w:tc>
        <w:tc>
          <w:tcPr>
            <w:tcW w:w="1292" w:type="dxa"/>
          </w:tcPr>
          <w:p w14:paraId="2D58C2BF"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 xml:space="preserve"> Base station output power 5.2.2</w:t>
            </w:r>
          </w:p>
        </w:tc>
        <w:tc>
          <w:tcPr>
            <w:tcW w:w="1685" w:type="dxa"/>
          </w:tcPr>
          <w:p w14:paraId="4133E9C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Adjacent channel leakage ratio 5.6.3.3(ACLR)</w:t>
            </w:r>
          </w:p>
          <w:p w14:paraId="7F9C9A09"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1)</w:t>
            </w:r>
          </w:p>
        </w:tc>
        <w:tc>
          <w:tcPr>
            <w:tcW w:w="1984" w:type="dxa"/>
          </w:tcPr>
          <w:p w14:paraId="35CE3931"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Unwanted emissions: Spectrum emission mask 5.6.4.3 and Operating band unwanted emission OTA 5.6.5.3 (SEM &amp; OBUE)</w:t>
            </w:r>
          </w:p>
        </w:tc>
        <w:tc>
          <w:tcPr>
            <w:tcW w:w="1843" w:type="dxa"/>
          </w:tcPr>
          <w:p w14:paraId="4374D242"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Transmitter spurious emissions OTA 5.6.6.1.3</w:t>
            </w:r>
          </w:p>
          <w:p w14:paraId="73B3166C" w14:textId="77777777" w:rsidR="00AC4E2C" w:rsidRPr="0070046C" w:rsidRDefault="00AC4E2C" w:rsidP="002C7923">
            <w:pPr>
              <w:keepNext/>
              <w:keepLines/>
              <w:spacing w:after="0"/>
              <w:jc w:val="center"/>
              <w:rPr>
                <w:rFonts w:ascii="Arial" w:hAnsi="Arial"/>
                <w:b/>
                <w:sz w:val="18"/>
              </w:rPr>
            </w:pPr>
            <w:r w:rsidRPr="0070046C">
              <w:rPr>
                <w:rFonts w:ascii="Arial" w:hAnsi="Arial"/>
                <w:b/>
                <w:sz w:val="18"/>
              </w:rPr>
              <w:t>(Note 2)</w:t>
            </w:r>
          </w:p>
        </w:tc>
      </w:tr>
      <w:tr w:rsidR="00AC4E2C" w:rsidRPr="0070046C" w14:paraId="6DE04B89" w14:textId="77777777" w:rsidTr="002C7923">
        <w:trPr>
          <w:jc w:val="center"/>
        </w:trPr>
        <w:tc>
          <w:tcPr>
            <w:tcW w:w="3681" w:type="dxa"/>
          </w:tcPr>
          <w:p w14:paraId="43BCA5BA"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reference steps (accurate)</w:t>
            </w:r>
          </w:p>
        </w:tc>
        <w:tc>
          <w:tcPr>
            <w:tcW w:w="1292" w:type="dxa"/>
          </w:tcPr>
          <w:p w14:paraId="372EA218"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130D3E2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7E16F473"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1ACD12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03B20361" w14:textId="77777777" w:rsidTr="002C7923">
        <w:trPr>
          <w:jc w:val="center"/>
        </w:trPr>
        <w:tc>
          <w:tcPr>
            <w:tcW w:w="3681" w:type="dxa"/>
          </w:tcPr>
          <w:p w14:paraId="50BEB177" w14:textId="77777777" w:rsidR="00AC4E2C" w:rsidRPr="0070046C" w:rsidRDefault="00AC4E2C" w:rsidP="002C7923">
            <w:pPr>
              <w:keepNext/>
              <w:keepLines/>
              <w:spacing w:after="0"/>
              <w:rPr>
                <w:rFonts w:ascii="Arial" w:hAnsi="Arial"/>
                <w:sz w:val="18"/>
              </w:rPr>
            </w:pPr>
            <w:r w:rsidRPr="0070046C">
              <w:rPr>
                <w:rFonts w:ascii="Arial" w:hAnsi="Arial"/>
                <w:sz w:val="18"/>
              </w:rPr>
              <w:t>Full sphere using sparse sampling (overestimate) [y]</w:t>
            </w:r>
          </w:p>
        </w:tc>
        <w:tc>
          <w:tcPr>
            <w:tcW w:w="1292" w:type="dxa"/>
          </w:tcPr>
          <w:p w14:paraId="3EAB153F" w14:textId="77777777" w:rsidR="00AC4E2C" w:rsidRPr="0070046C" w:rsidRDefault="00AC4E2C" w:rsidP="002C7923">
            <w:pPr>
              <w:keepNext/>
              <w:keepLines/>
              <w:spacing w:after="0"/>
              <w:jc w:val="center"/>
              <w:rPr>
                <w:rFonts w:ascii="Arial" w:hAnsi="Arial"/>
                <w:sz w:val="18"/>
                <w:lang w:val="x-none"/>
              </w:rPr>
            </w:pPr>
          </w:p>
        </w:tc>
        <w:tc>
          <w:tcPr>
            <w:tcW w:w="1685" w:type="dxa"/>
          </w:tcPr>
          <w:p w14:paraId="445AE4C2" w14:textId="77777777" w:rsidR="00AC4E2C" w:rsidRPr="0070046C" w:rsidRDefault="00AC4E2C" w:rsidP="002C7923">
            <w:pPr>
              <w:keepNext/>
              <w:keepLines/>
              <w:spacing w:after="0"/>
              <w:jc w:val="center"/>
              <w:rPr>
                <w:rFonts w:ascii="Arial" w:hAnsi="Arial"/>
                <w:sz w:val="18"/>
                <w:lang w:val="x-none"/>
              </w:rPr>
            </w:pPr>
          </w:p>
        </w:tc>
        <w:tc>
          <w:tcPr>
            <w:tcW w:w="1984" w:type="dxa"/>
          </w:tcPr>
          <w:p w14:paraId="6E06BC44" w14:textId="77777777" w:rsidR="00AC4E2C" w:rsidRPr="0070046C" w:rsidRDefault="00AC4E2C" w:rsidP="002C7923">
            <w:pPr>
              <w:keepNext/>
              <w:keepLines/>
              <w:spacing w:after="0"/>
              <w:jc w:val="center"/>
              <w:rPr>
                <w:rFonts w:ascii="Arial" w:hAnsi="Arial"/>
                <w:sz w:val="18"/>
                <w:lang w:val="x-none"/>
              </w:rPr>
            </w:pPr>
          </w:p>
        </w:tc>
        <w:tc>
          <w:tcPr>
            <w:tcW w:w="1843" w:type="dxa"/>
          </w:tcPr>
          <w:p w14:paraId="13717C16"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5A1E9648" w14:textId="77777777" w:rsidTr="002C7923">
        <w:trPr>
          <w:jc w:val="center"/>
        </w:trPr>
        <w:tc>
          <w:tcPr>
            <w:tcW w:w="3681" w:type="dxa"/>
          </w:tcPr>
          <w:p w14:paraId="5F385A3B" w14:textId="77777777" w:rsidR="00AC4E2C" w:rsidRPr="0070046C" w:rsidRDefault="00AC4E2C" w:rsidP="002C7923">
            <w:pPr>
              <w:keepNext/>
              <w:keepLines/>
              <w:spacing w:after="0"/>
              <w:rPr>
                <w:rFonts w:ascii="Arial" w:hAnsi="Arial"/>
                <w:sz w:val="18"/>
              </w:rPr>
            </w:pPr>
            <w:r w:rsidRPr="0070046C">
              <w:rPr>
                <w:rFonts w:ascii="Arial" w:hAnsi="Arial"/>
                <w:sz w:val="18"/>
              </w:rPr>
              <w:t>Two cuts + Pattern multiplication</w:t>
            </w:r>
            <w:r w:rsidRPr="0070046C">
              <w:rPr>
                <w:rFonts w:ascii="Arial" w:hAnsi="Arial"/>
                <w:sz w:val="18"/>
                <w:vertAlign w:val="superscript"/>
              </w:rPr>
              <w:t xml:space="preserve"> </w:t>
            </w:r>
            <w:r w:rsidRPr="0070046C">
              <w:rPr>
                <w:rFonts w:ascii="Arial" w:hAnsi="Arial"/>
                <w:sz w:val="18"/>
              </w:rPr>
              <w:t>(accurate) (Note 4)</w:t>
            </w:r>
          </w:p>
        </w:tc>
        <w:tc>
          <w:tcPr>
            <w:tcW w:w="1292" w:type="dxa"/>
          </w:tcPr>
          <w:p w14:paraId="0FEA79E7"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31535F0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67217D0"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42087934" w14:textId="77777777" w:rsidR="00AC4E2C" w:rsidRPr="0070046C" w:rsidRDefault="00AC4E2C" w:rsidP="002C7923">
            <w:pPr>
              <w:keepNext/>
              <w:keepLines/>
              <w:spacing w:after="0"/>
              <w:jc w:val="center"/>
              <w:rPr>
                <w:rFonts w:ascii="Arial" w:hAnsi="Arial"/>
                <w:sz w:val="18"/>
                <w:lang w:val="x-none"/>
              </w:rPr>
            </w:pPr>
          </w:p>
        </w:tc>
      </w:tr>
      <w:tr w:rsidR="00AC4E2C" w:rsidRPr="0070046C" w14:paraId="1A247468" w14:textId="77777777" w:rsidTr="002C7923">
        <w:trPr>
          <w:jc w:val="center"/>
        </w:trPr>
        <w:tc>
          <w:tcPr>
            <w:tcW w:w="3681" w:type="dxa"/>
          </w:tcPr>
          <w:p w14:paraId="6278328D" w14:textId="77777777" w:rsidR="00AC4E2C" w:rsidRPr="0070046C" w:rsidRDefault="00AC4E2C" w:rsidP="002C7923">
            <w:pPr>
              <w:keepNext/>
              <w:keepLines/>
              <w:spacing w:after="0"/>
              <w:rPr>
                <w:rFonts w:ascii="Arial" w:hAnsi="Arial"/>
                <w:sz w:val="18"/>
              </w:rPr>
            </w:pPr>
            <w:r w:rsidRPr="0070046C">
              <w:rPr>
                <w:rFonts w:ascii="Arial" w:hAnsi="Arial"/>
                <w:sz w:val="18"/>
              </w:rPr>
              <w:t>Two/three cuts (overestimate)</w:t>
            </w:r>
          </w:p>
        </w:tc>
        <w:tc>
          <w:tcPr>
            <w:tcW w:w="1292" w:type="dxa"/>
          </w:tcPr>
          <w:p w14:paraId="383848BA" w14:textId="77777777" w:rsidR="00AC4E2C" w:rsidRPr="0070046C" w:rsidRDefault="00AC4E2C" w:rsidP="002C7923">
            <w:pPr>
              <w:keepNext/>
              <w:keepLines/>
              <w:spacing w:after="0"/>
              <w:jc w:val="center"/>
              <w:rPr>
                <w:rFonts w:ascii="Arial" w:hAnsi="Arial"/>
                <w:sz w:val="18"/>
                <w:lang w:val="x-none"/>
              </w:rPr>
            </w:pPr>
          </w:p>
        </w:tc>
        <w:tc>
          <w:tcPr>
            <w:tcW w:w="1685" w:type="dxa"/>
          </w:tcPr>
          <w:p w14:paraId="624AEAEC"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F235A64"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3A4F956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 (Note 3)</w:t>
            </w:r>
          </w:p>
        </w:tc>
      </w:tr>
      <w:tr w:rsidR="00AC4E2C" w:rsidRPr="0070046C" w14:paraId="0BD50D32" w14:textId="77777777" w:rsidTr="002C7923">
        <w:trPr>
          <w:jc w:val="center"/>
        </w:trPr>
        <w:tc>
          <w:tcPr>
            <w:tcW w:w="3681" w:type="dxa"/>
          </w:tcPr>
          <w:p w14:paraId="03926C49" w14:textId="77777777" w:rsidR="00AC4E2C" w:rsidRPr="0070046C" w:rsidRDefault="00AC4E2C" w:rsidP="002C7923">
            <w:pPr>
              <w:keepNext/>
              <w:keepLines/>
              <w:spacing w:after="0"/>
              <w:rPr>
                <w:rFonts w:ascii="Arial" w:hAnsi="Arial"/>
                <w:sz w:val="18"/>
              </w:rPr>
            </w:pPr>
            <w:r w:rsidRPr="0070046C">
              <w:rPr>
                <w:rFonts w:ascii="Arial" w:hAnsi="Arial"/>
                <w:sz w:val="18"/>
              </w:rPr>
              <w:t>Beam-based directions</w:t>
            </w:r>
          </w:p>
        </w:tc>
        <w:tc>
          <w:tcPr>
            <w:tcW w:w="1292" w:type="dxa"/>
          </w:tcPr>
          <w:p w14:paraId="2350F055"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685" w:type="dxa"/>
          </w:tcPr>
          <w:p w14:paraId="7320AF1D" w14:textId="3E1D02A8"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ins w:id="4" w:author="0119203" w:date="2019-04-24T10:42:00Z">
              <w:r>
                <w:rPr>
                  <w:rFonts w:ascii="Arial" w:hAnsi="Arial"/>
                  <w:sz w:val="18"/>
                  <w:lang w:val="x-none"/>
                </w:rPr>
                <w:t>(Note 5)</w:t>
              </w:r>
            </w:ins>
          </w:p>
        </w:tc>
        <w:tc>
          <w:tcPr>
            <w:tcW w:w="1984" w:type="dxa"/>
          </w:tcPr>
          <w:p w14:paraId="47EADB41" w14:textId="3219AA4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ins w:id="5" w:author="0119203" w:date="2019-04-24T10:42:00Z">
              <w:r>
                <w:rPr>
                  <w:rFonts w:ascii="Arial" w:hAnsi="Arial"/>
                  <w:sz w:val="18"/>
                  <w:lang w:val="x-none"/>
                </w:rPr>
                <w:t>(Note 5)</w:t>
              </w:r>
            </w:ins>
          </w:p>
        </w:tc>
        <w:tc>
          <w:tcPr>
            <w:tcW w:w="1843" w:type="dxa"/>
          </w:tcPr>
          <w:p w14:paraId="17EA1FDD" w14:textId="77777777" w:rsidR="00AC4E2C" w:rsidRPr="0070046C" w:rsidRDefault="00AC4E2C" w:rsidP="002C7923">
            <w:pPr>
              <w:keepNext/>
              <w:keepLines/>
              <w:spacing w:after="0"/>
              <w:jc w:val="center"/>
              <w:rPr>
                <w:rFonts w:ascii="Arial" w:hAnsi="Arial"/>
                <w:sz w:val="18"/>
                <w:lang w:val="x-none"/>
              </w:rPr>
            </w:pPr>
          </w:p>
        </w:tc>
      </w:tr>
      <w:tr w:rsidR="00AC4E2C" w:rsidRPr="0070046C" w14:paraId="12A56F6F" w14:textId="77777777" w:rsidTr="002C7923">
        <w:trPr>
          <w:jc w:val="center"/>
        </w:trPr>
        <w:tc>
          <w:tcPr>
            <w:tcW w:w="3681" w:type="dxa"/>
          </w:tcPr>
          <w:p w14:paraId="0767FB94" w14:textId="77777777" w:rsidR="00AC4E2C" w:rsidRPr="0070046C" w:rsidRDefault="00AC4E2C" w:rsidP="002C7923">
            <w:pPr>
              <w:keepNext/>
              <w:keepLines/>
              <w:spacing w:after="0"/>
              <w:rPr>
                <w:rFonts w:ascii="Arial" w:hAnsi="Arial"/>
                <w:sz w:val="18"/>
              </w:rPr>
            </w:pPr>
            <w:r w:rsidRPr="0070046C">
              <w:rPr>
                <w:rFonts w:ascii="Arial" w:hAnsi="Arial"/>
                <w:sz w:val="18"/>
              </w:rPr>
              <w:t>Peak method</w:t>
            </w:r>
          </w:p>
        </w:tc>
        <w:tc>
          <w:tcPr>
            <w:tcW w:w="1292" w:type="dxa"/>
          </w:tcPr>
          <w:p w14:paraId="3B2B0A06" w14:textId="77777777" w:rsidR="00AC4E2C" w:rsidRPr="0070046C" w:rsidRDefault="00AC4E2C" w:rsidP="002C7923">
            <w:pPr>
              <w:keepNext/>
              <w:keepLines/>
              <w:spacing w:after="0"/>
              <w:jc w:val="center"/>
              <w:rPr>
                <w:rFonts w:ascii="Arial" w:hAnsi="Arial"/>
                <w:sz w:val="18"/>
                <w:lang w:val="x-none"/>
              </w:rPr>
            </w:pPr>
          </w:p>
        </w:tc>
        <w:tc>
          <w:tcPr>
            <w:tcW w:w="1685" w:type="dxa"/>
          </w:tcPr>
          <w:p w14:paraId="7D2C56ED" w14:textId="77777777" w:rsidR="00AC4E2C" w:rsidRPr="0070046C" w:rsidRDefault="00AC4E2C" w:rsidP="002C7923">
            <w:pPr>
              <w:keepNext/>
              <w:keepLines/>
              <w:spacing w:after="0"/>
              <w:jc w:val="center"/>
              <w:rPr>
                <w:rFonts w:ascii="Arial" w:hAnsi="Arial"/>
                <w:sz w:val="18"/>
                <w:lang w:val="x-none"/>
              </w:rPr>
            </w:pPr>
          </w:p>
        </w:tc>
        <w:tc>
          <w:tcPr>
            <w:tcW w:w="1984" w:type="dxa"/>
          </w:tcPr>
          <w:p w14:paraId="290FBEA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5C10FC2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59014C9A" w14:textId="77777777" w:rsidTr="002C7923">
        <w:trPr>
          <w:jc w:val="center"/>
        </w:trPr>
        <w:tc>
          <w:tcPr>
            <w:tcW w:w="3681" w:type="dxa"/>
          </w:tcPr>
          <w:p w14:paraId="6FB0A8F2" w14:textId="77777777" w:rsidR="00AC4E2C" w:rsidRPr="0070046C" w:rsidRDefault="00AC4E2C" w:rsidP="002C7923">
            <w:pPr>
              <w:keepNext/>
              <w:keepLines/>
              <w:spacing w:after="0"/>
              <w:rPr>
                <w:rFonts w:ascii="Arial" w:hAnsi="Arial"/>
                <w:sz w:val="18"/>
              </w:rPr>
            </w:pPr>
            <w:r w:rsidRPr="0070046C">
              <w:rPr>
                <w:rFonts w:ascii="Arial" w:hAnsi="Arial"/>
                <w:sz w:val="18"/>
              </w:rPr>
              <w:t>Equal sector with peak average</w:t>
            </w:r>
          </w:p>
        </w:tc>
        <w:tc>
          <w:tcPr>
            <w:tcW w:w="1292" w:type="dxa"/>
          </w:tcPr>
          <w:p w14:paraId="674E51E2" w14:textId="77777777" w:rsidR="00AC4E2C" w:rsidRPr="0070046C" w:rsidRDefault="00AC4E2C" w:rsidP="002C7923">
            <w:pPr>
              <w:keepNext/>
              <w:keepLines/>
              <w:spacing w:after="0"/>
              <w:jc w:val="center"/>
              <w:rPr>
                <w:rFonts w:ascii="Arial" w:hAnsi="Arial"/>
                <w:sz w:val="18"/>
                <w:lang w:val="x-none"/>
              </w:rPr>
            </w:pPr>
          </w:p>
        </w:tc>
        <w:tc>
          <w:tcPr>
            <w:tcW w:w="1685" w:type="dxa"/>
          </w:tcPr>
          <w:p w14:paraId="42A8429D" w14:textId="77777777" w:rsidR="00AC4E2C" w:rsidRPr="0070046C" w:rsidRDefault="00AC4E2C" w:rsidP="002C7923">
            <w:pPr>
              <w:keepNext/>
              <w:keepLines/>
              <w:spacing w:after="0"/>
              <w:jc w:val="center"/>
              <w:rPr>
                <w:rFonts w:ascii="Arial" w:hAnsi="Arial"/>
                <w:sz w:val="18"/>
                <w:lang w:val="x-none"/>
              </w:rPr>
            </w:pPr>
          </w:p>
        </w:tc>
        <w:tc>
          <w:tcPr>
            <w:tcW w:w="1984" w:type="dxa"/>
          </w:tcPr>
          <w:p w14:paraId="4C105002"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28DA47CD"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7C42C29C" w14:textId="77777777" w:rsidTr="002C7923">
        <w:trPr>
          <w:jc w:val="center"/>
        </w:trPr>
        <w:tc>
          <w:tcPr>
            <w:tcW w:w="3681" w:type="dxa"/>
          </w:tcPr>
          <w:p w14:paraId="21E49493" w14:textId="77777777" w:rsidR="00AC4E2C" w:rsidRPr="0070046C" w:rsidRDefault="00AC4E2C" w:rsidP="002C7923">
            <w:pPr>
              <w:keepNext/>
              <w:keepLines/>
              <w:spacing w:after="0"/>
              <w:rPr>
                <w:rFonts w:ascii="Arial" w:hAnsi="Arial"/>
                <w:sz w:val="18"/>
              </w:rPr>
            </w:pPr>
            <w:r w:rsidRPr="0070046C">
              <w:rPr>
                <w:rFonts w:ascii="Arial" w:hAnsi="Arial"/>
                <w:sz w:val="18"/>
              </w:rPr>
              <w:t>Pre-scan</w:t>
            </w:r>
          </w:p>
        </w:tc>
        <w:tc>
          <w:tcPr>
            <w:tcW w:w="1292" w:type="dxa"/>
          </w:tcPr>
          <w:p w14:paraId="5924A311" w14:textId="77777777" w:rsidR="00AC4E2C" w:rsidRPr="0070046C" w:rsidRDefault="00AC4E2C" w:rsidP="002C7923">
            <w:pPr>
              <w:keepNext/>
              <w:keepLines/>
              <w:spacing w:after="0"/>
              <w:jc w:val="center"/>
              <w:rPr>
                <w:rFonts w:ascii="Arial" w:hAnsi="Arial"/>
                <w:sz w:val="18"/>
                <w:lang w:val="x-none"/>
              </w:rPr>
            </w:pPr>
          </w:p>
        </w:tc>
        <w:tc>
          <w:tcPr>
            <w:tcW w:w="1685" w:type="dxa"/>
          </w:tcPr>
          <w:p w14:paraId="6D90B0F1"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984" w:type="dxa"/>
          </w:tcPr>
          <w:p w14:paraId="62E111B9"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c>
          <w:tcPr>
            <w:tcW w:w="1843" w:type="dxa"/>
          </w:tcPr>
          <w:p w14:paraId="6F71CFEE" w14:textId="77777777" w:rsidR="00AC4E2C" w:rsidRPr="0070046C" w:rsidRDefault="00AC4E2C" w:rsidP="002C7923">
            <w:pPr>
              <w:keepNext/>
              <w:keepLines/>
              <w:spacing w:after="0"/>
              <w:jc w:val="center"/>
              <w:rPr>
                <w:rFonts w:ascii="Arial" w:hAnsi="Arial"/>
                <w:sz w:val="18"/>
                <w:lang w:val="x-none"/>
              </w:rPr>
            </w:pPr>
            <w:r w:rsidRPr="0070046C">
              <w:rPr>
                <w:rFonts w:ascii="Arial" w:hAnsi="Arial"/>
                <w:sz w:val="18"/>
                <w:lang w:val="x-none"/>
              </w:rPr>
              <w:t>X</w:t>
            </w:r>
          </w:p>
        </w:tc>
      </w:tr>
      <w:tr w:rsidR="00AC4E2C" w:rsidRPr="0070046C" w14:paraId="277E070E" w14:textId="77777777" w:rsidTr="002C7923">
        <w:trPr>
          <w:jc w:val="center"/>
        </w:trPr>
        <w:tc>
          <w:tcPr>
            <w:tcW w:w="10485" w:type="dxa"/>
            <w:gridSpan w:val="5"/>
          </w:tcPr>
          <w:p w14:paraId="2830E345"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1: </w:t>
            </w:r>
            <w:r w:rsidRPr="0070046C">
              <w:rPr>
                <w:rFonts w:ascii="Arial" w:hAnsi="Arial"/>
                <w:sz w:val="18"/>
                <w:lang w:val="x-none" w:eastAsia="en-GB"/>
              </w:rPr>
              <w:tab/>
            </w:r>
            <w:r w:rsidRPr="0070046C">
              <w:rPr>
                <w:rFonts w:ascii="Arial" w:hAnsi="Arial"/>
                <w:sz w:val="18"/>
                <w:lang w:val="x-none"/>
              </w:rPr>
              <w:t>Two TRP measurements are needed.</w:t>
            </w:r>
          </w:p>
          <w:p w14:paraId="768B86A2"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2: </w:t>
            </w:r>
            <w:r w:rsidRPr="0070046C">
              <w:rPr>
                <w:rFonts w:ascii="Arial" w:hAnsi="Arial"/>
                <w:sz w:val="18"/>
                <w:lang w:val="x-none" w:eastAsia="en-GB"/>
              </w:rPr>
              <w:tab/>
            </w:r>
            <w:r w:rsidRPr="0070046C">
              <w:rPr>
                <w:rFonts w:ascii="Arial" w:hAnsi="Arial"/>
                <w:sz w:val="18"/>
                <w:lang w:val="x-none"/>
              </w:rPr>
              <w:t>Pre-scan is needed to identify the frequencies of interest. Pre-scan can also be applied to ACLR, OBUE and SEM.</w:t>
            </w:r>
          </w:p>
          <w:p w14:paraId="61B8FA5F" w14:textId="77777777" w:rsidR="00AC4E2C" w:rsidRPr="0070046C" w:rsidRDefault="00AC4E2C" w:rsidP="002C7923">
            <w:pPr>
              <w:keepNext/>
              <w:keepLines/>
              <w:spacing w:after="0"/>
              <w:ind w:left="851" w:hanging="851"/>
              <w:rPr>
                <w:rFonts w:ascii="Arial" w:hAnsi="Arial"/>
                <w:sz w:val="18"/>
                <w:lang w:val="x-none"/>
              </w:rPr>
            </w:pPr>
            <w:r w:rsidRPr="0070046C">
              <w:rPr>
                <w:rFonts w:ascii="Arial" w:hAnsi="Arial"/>
                <w:sz w:val="18"/>
                <w:lang w:val="x-none"/>
              </w:rPr>
              <w:t xml:space="preserve">Note 3: </w:t>
            </w:r>
            <w:r w:rsidRPr="0070046C">
              <w:rPr>
                <w:rFonts w:ascii="Arial" w:hAnsi="Arial"/>
                <w:sz w:val="18"/>
                <w:lang w:val="x-none" w:eastAsia="en-GB"/>
              </w:rPr>
              <w:tab/>
            </w:r>
            <w:r w:rsidRPr="0070046C">
              <w:rPr>
                <w:rFonts w:ascii="Arial" w:hAnsi="Arial"/>
                <w:sz w:val="18"/>
                <w:lang w:val="x-none"/>
              </w:rPr>
              <w:t>At harmonic frequencies the use of this method is FFS due to risk of high beamforming gain</w:t>
            </w:r>
          </w:p>
          <w:p w14:paraId="106A02BB" w14:textId="1DA62796" w:rsidR="00AC4E2C" w:rsidRDefault="00AC4E2C" w:rsidP="002C7923">
            <w:pPr>
              <w:keepNext/>
              <w:keepLines/>
              <w:spacing w:after="0"/>
              <w:ind w:left="851" w:hanging="851"/>
              <w:rPr>
                <w:ins w:id="6" w:author="0119203" w:date="2019-04-24T10:42:00Z"/>
                <w:rFonts w:ascii="Arial" w:hAnsi="Arial"/>
                <w:sz w:val="18"/>
                <w:lang w:val="x-none"/>
              </w:rPr>
            </w:pPr>
            <w:r w:rsidRPr="0070046C">
              <w:rPr>
                <w:rFonts w:ascii="Arial" w:hAnsi="Arial"/>
                <w:sz w:val="18"/>
                <w:lang w:val="x-none"/>
              </w:rPr>
              <w:t xml:space="preserve">Note 4: </w:t>
            </w:r>
            <w:r w:rsidRPr="0070046C">
              <w:rPr>
                <w:rFonts w:ascii="Arial" w:hAnsi="Arial"/>
                <w:sz w:val="18"/>
                <w:lang w:val="x-none" w:eastAsia="en-GB"/>
              </w:rPr>
              <w:tab/>
            </w:r>
            <w:r w:rsidRPr="0070046C">
              <w:rPr>
                <w:rFonts w:ascii="Arial" w:hAnsi="Arial"/>
                <w:sz w:val="18"/>
                <w:lang w:val="x-none"/>
              </w:rPr>
              <w:t>Pattern multiplication is conditional</w:t>
            </w:r>
          </w:p>
          <w:p w14:paraId="0A495C0B" w14:textId="4B21CACD" w:rsidR="00AC4E2C" w:rsidRPr="0070046C" w:rsidRDefault="00AC4E2C" w:rsidP="002C7923">
            <w:pPr>
              <w:keepNext/>
              <w:keepLines/>
              <w:spacing w:after="0"/>
              <w:ind w:left="851" w:hanging="851"/>
              <w:rPr>
                <w:rFonts w:ascii="Arial" w:hAnsi="Arial"/>
                <w:sz w:val="18"/>
                <w:lang w:val="x-none"/>
              </w:rPr>
            </w:pPr>
            <w:ins w:id="7" w:author="0119203" w:date="2019-04-24T10:42:00Z">
              <w:r>
                <w:rPr>
                  <w:rFonts w:ascii="Arial" w:hAnsi="Arial"/>
                  <w:sz w:val="18"/>
                  <w:lang w:val="x-none"/>
                </w:rPr>
                <w:t>Note 5:</w:t>
              </w:r>
            </w:ins>
            <w:ins w:id="8" w:author="0119203" w:date="2019-04-24T10:43:00Z">
              <w:r>
                <w:rPr>
                  <w:rFonts w:ascii="Arial" w:hAnsi="Arial"/>
                  <w:sz w:val="18"/>
                  <w:lang w:val="x-none"/>
                </w:rPr>
                <w:t xml:space="preserve">     Applicable if the directibity of corresponding requirement </w:t>
              </w:r>
            </w:ins>
            <w:ins w:id="9" w:author="0119203" w:date="2019-04-24T10:45:00Z">
              <w:r w:rsidR="00DB7125">
                <w:rPr>
                  <w:rFonts w:ascii="Arial" w:hAnsi="Arial"/>
                  <w:sz w:val="18"/>
                  <w:lang w:val="x-none"/>
                </w:rPr>
                <w:t xml:space="preserve">at the reference direction </w:t>
              </w:r>
            </w:ins>
            <w:ins w:id="10" w:author="0119203" w:date="2019-04-24T10:43:00Z">
              <w:r>
                <w:rPr>
                  <w:rFonts w:ascii="Arial" w:hAnsi="Arial"/>
                  <w:sz w:val="18"/>
                  <w:lang w:val="x-none"/>
                </w:rPr>
                <w:t>is e</w:t>
              </w:r>
              <w:r w:rsidR="00DB7125">
                <w:rPr>
                  <w:rFonts w:ascii="Arial" w:hAnsi="Arial"/>
                  <w:sz w:val="18"/>
                  <w:lang w:val="x-none"/>
                </w:rPr>
                <w:t xml:space="preserve">quivallent to the directivity </w:t>
              </w:r>
            </w:ins>
            <w:ins w:id="11" w:author="0119203" w:date="2019-04-24T10:45:00Z">
              <w:r w:rsidR="00DB7125">
                <w:rPr>
                  <w:rFonts w:ascii="Arial" w:hAnsi="Arial"/>
                  <w:sz w:val="18"/>
                  <w:lang w:val="x-none"/>
                </w:rPr>
                <w:t>at</w:t>
              </w:r>
            </w:ins>
            <w:ins w:id="12" w:author="0119203" w:date="2019-04-24T10:43:00Z">
              <w:r w:rsidR="00DB7125">
                <w:rPr>
                  <w:rFonts w:ascii="Arial" w:hAnsi="Arial"/>
                  <w:sz w:val="18"/>
                  <w:lang w:val="x-none"/>
                </w:rPr>
                <w:t xml:space="preserve"> the reference direction when EUT emits P</w:t>
              </w:r>
              <w:r w:rsidR="00DB7125" w:rsidRPr="00DB7125">
                <w:rPr>
                  <w:rFonts w:ascii="Arial" w:hAnsi="Arial"/>
                  <w:sz w:val="18"/>
                  <w:vertAlign w:val="subscript"/>
                  <w:lang w:val="x-none"/>
                  <w:rPrChange w:id="13" w:author="0119203" w:date="2019-04-24T10:45:00Z">
                    <w:rPr>
                      <w:rFonts w:ascii="Arial" w:hAnsi="Arial"/>
                      <w:sz w:val="18"/>
                      <w:lang w:val="x-none"/>
                    </w:rPr>
                  </w:rPrChange>
                </w:rPr>
                <w:t>rated,c,EIRP</w:t>
              </w:r>
              <w:r w:rsidR="00DB7125">
                <w:rPr>
                  <w:rFonts w:ascii="Arial" w:hAnsi="Arial"/>
                  <w:sz w:val="18"/>
                  <w:lang w:val="x-none"/>
                </w:rPr>
                <w:t>.</w:t>
              </w:r>
            </w:ins>
          </w:p>
          <w:p w14:paraId="4DF768D8" w14:textId="77777777" w:rsidR="00AC4E2C" w:rsidRPr="0070046C" w:rsidRDefault="00AC4E2C" w:rsidP="002C7923">
            <w:pPr>
              <w:keepNext/>
              <w:keepLines/>
              <w:spacing w:after="0"/>
              <w:ind w:left="851" w:hanging="851"/>
              <w:rPr>
                <w:rFonts w:ascii="Arial" w:hAnsi="Arial"/>
                <w:sz w:val="18"/>
                <w:lang w:val="en-US"/>
              </w:rPr>
            </w:pPr>
            <w:r w:rsidRPr="0070046C">
              <w:rPr>
                <w:rFonts w:ascii="Arial" w:hAnsi="Arial"/>
                <w:sz w:val="18"/>
                <w:lang w:val="x-none"/>
              </w:rPr>
              <w:t>Note:</w:t>
            </w:r>
            <w:r w:rsidRPr="0070046C">
              <w:rPr>
                <w:rFonts w:ascii="Arial" w:hAnsi="Arial"/>
                <w:sz w:val="18"/>
                <w:lang w:val="x-none" w:eastAsia="en-GB"/>
              </w:rPr>
              <w:tab/>
            </w:r>
            <w:r w:rsidRPr="0070046C">
              <w:t xml:space="preserve">If box is blank the method is not excluded but the methodology has not been described in </w:t>
            </w:r>
            <w:r w:rsidRPr="0070046C">
              <w:rPr>
                <w:lang w:eastAsia="zh-CN"/>
              </w:rPr>
              <w:t>subclause 10.8, 3; if a suitable analysis is shown the method may be applied.</w:t>
            </w:r>
          </w:p>
        </w:tc>
      </w:tr>
    </w:tbl>
    <w:p w14:paraId="28E15CBC" w14:textId="77777777" w:rsidR="00AC4E2C" w:rsidRPr="0070046C" w:rsidRDefault="00AC4E2C" w:rsidP="00AC4E2C">
      <w:pPr>
        <w:rPr>
          <w:lang w:eastAsia="en-GB"/>
        </w:rPr>
      </w:pPr>
    </w:p>
    <w:p w14:paraId="0BFFF8A3" w14:textId="45259D54" w:rsidR="003B5357" w:rsidRPr="00DB7125" w:rsidRDefault="00DB7125" w:rsidP="003B5357">
      <w:pPr>
        <w:rPr>
          <w:color w:val="FF0000"/>
          <w:lang w:eastAsia="ja-JP"/>
        </w:rPr>
      </w:pPr>
      <w:r w:rsidRPr="00DB7125">
        <w:rPr>
          <w:rFonts w:hint="eastAsia"/>
          <w:color w:val="FF0000"/>
          <w:highlight w:val="yellow"/>
          <w:lang w:eastAsia="ja-JP"/>
        </w:rPr>
        <w:t>--Unchanged part skipped --</w:t>
      </w:r>
    </w:p>
    <w:p w14:paraId="4BF3E64F" w14:textId="77777777" w:rsidR="008A1C23" w:rsidRPr="0070046C" w:rsidRDefault="008A1C23" w:rsidP="008A1C23">
      <w:pPr>
        <w:pStyle w:val="5"/>
        <w:rPr>
          <w:lang w:val="en-US"/>
        </w:rPr>
      </w:pPr>
      <w:bookmarkStart w:id="14" w:name="_Toc5698449"/>
      <w:bookmarkStart w:id="15" w:name="_Hlk522205443"/>
      <w:r w:rsidRPr="0070046C">
        <w:t>10.8.3.1.4</w:t>
      </w:r>
      <w:r w:rsidRPr="0070046C">
        <w:tab/>
      </w:r>
      <w:r w:rsidRPr="0070046C">
        <w:rPr>
          <w:lang w:val="en-US"/>
        </w:rPr>
        <w:t>Beam-based directions</w:t>
      </w:r>
      <w:bookmarkEnd w:id="14"/>
      <w:r w:rsidRPr="0070046C">
        <w:rPr>
          <w:lang w:val="en-US"/>
        </w:rPr>
        <w:t xml:space="preserve"> </w:t>
      </w:r>
      <w:bookmarkEnd w:id="15"/>
    </w:p>
    <w:p w14:paraId="66D75085" w14:textId="77777777" w:rsidR="008A1C23" w:rsidRPr="0070046C" w:rsidRDefault="008A1C23" w:rsidP="008A1C23">
      <w:r w:rsidRPr="0070046C">
        <w:t xml:space="preserve">This method is only applicable if directivity of EUT antenna is known for the operating frequency. For the Rel-13 AAS BS EIRP accuracy requirement, the peak EIRP of a beam is measured at the </w:t>
      </w:r>
      <w:r w:rsidRPr="0070046C">
        <w:rPr>
          <w:i/>
        </w:rPr>
        <w:t>beam peak direction</w:t>
      </w:r>
      <w:r w:rsidRPr="0070046C">
        <w:t xml:space="preserve"> within the </w:t>
      </w:r>
      <w:r w:rsidRPr="0070046C">
        <w:rPr>
          <w:i/>
        </w:rPr>
        <w:t>beam direction pair</w:t>
      </w:r>
      <w:r w:rsidRPr="0070046C">
        <w:t>. Following the same approach, the peak EIRP of a beam can be obtained, which is used to derive TRP estimate using directivity of EUT antenna as follows:</w:t>
      </w:r>
    </w:p>
    <w:p w14:paraId="6D38E6C4" w14:textId="4E7538D7" w:rsidR="008A1C23" w:rsidRPr="0070046C" w:rsidRDefault="008A1C23" w:rsidP="008A1C23">
      <w:pPr>
        <w:pStyle w:val="EQ"/>
      </w:pPr>
      <w:r w:rsidRPr="0070046C">
        <w:tab/>
      </w:r>
      <m:oMath>
        <m:sSub>
          <m:sSubPr>
            <m:ctrlPr>
              <w:ins w:id="16" w:author="Richard" w:date="2018-08-30T11:55:00Z">
                <w:rPr>
                  <w:rFonts w:ascii="Cambria Math" w:hAnsi="Cambria Math"/>
                  <w:i/>
                </w:rPr>
              </w:ins>
            </m:ctrlPr>
          </m:sSubPr>
          <m:e>
            <m:r>
              <w:ins w:id="17" w:author="Richard" w:date="2018-08-30T11:55:00Z">
                <w:rPr>
                  <w:rFonts w:ascii="Cambria Math" w:hAnsi="Cambria Math"/>
                </w:rPr>
                <m:t>TRP</m:t>
              </w:ins>
            </m:r>
          </m:e>
          <m:sub>
            <m:r>
              <w:ins w:id="18" w:author="Richard" w:date="2018-08-30T11:55:00Z">
                <w:rPr>
                  <w:rFonts w:ascii="Cambria Math" w:hAnsi="Cambria Math"/>
                </w:rPr>
                <m:t>Estimate</m:t>
              </w:ins>
            </m:r>
          </m:sub>
        </m:sSub>
        <m:r>
          <w:ins w:id="19" w:author="Richard" w:date="2018-08-30T11:55:00Z">
            <w:rPr>
              <w:rFonts w:ascii="Cambria Math" w:hAnsi="Cambria Math"/>
            </w:rPr>
            <m:t>=</m:t>
          </w:ins>
        </m:r>
        <m:f>
          <m:fPr>
            <m:ctrlPr>
              <w:ins w:id="20" w:author="Richard" w:date="2018-08-30T11:55:00Z">
                <w:rPr>
                  <w:rFonts w:ascii="Cambria Math" w:hAnsi="Cambria Math"/>
                  <w:i/>
                </w:rPr>
              </w:ins>
            </m:ctrlPr>
          </m:fPr>
          <m:num>
            <m:sSub>
              <m:sSubPr>
                <m:ctrlPr>
                  <w:ins w:id="21" w:author="Richard" w:date="2018-08-30T11:55:00Z">
                    <w:rPr>
                      <w:rFonts w:ascii="Cambria Math" w:hAnsi="Cambria Math"/>
                      <w:i/>
                    </w:rPr>
                  </w:ins>
                </m:ctrlPr>
              </m:sSubPr>
              <m:e>
                <m:r>
                  <w:ins w:id="22" w:author="Richard" w:date="2018-08-30T11:55:00Z">
                    <w:rPr>
                      <w:rFonts w:ascii="Cambria Math" w:hAnsi="Cambria Math"/>
                    </w:rPr>
                    <m:t>EIRP</m:t>
                  </w:ins>
                </m:r>
              </m:e>
              <m:sub>
                <m:r>
                  <w:ins w:id="23" w:author="Richard" w:date="2018-08-30T11:55:00Z">
                    <w:rPr>
                      <w:rFonts w:ascii="Cambria Math" w:hAnsi="Cambria Math"/>
                    </w:rPr>
                    <m:t>peak</m:t>
                  </w:ins>
                </m:r>
              </m:sub>
            </m:sSub>
          </m:num>
          <m:den>
            <m:sSub>
              <m:sSubPr>
                <m:ctrlPr>
                  <w:ins w:id="24" w:author="Richard" w:date="2018-08-30T11:55:00Z">
                    <w:rPr>
                      <w:rFonts w:ascii="Cambria Math" w:hAnsi="Cambria Math"/>
                      <w:i/>
                    </w:rPr>
                  </w:ins>
                </m:ctrlPr>
              </m:sSubPr>
              <m:e>
                <m:r>
                  <w:ins w:id="25" w:author="Richard" w:date="2018-08-30T11:55:00Z">
                    <w:rPr>
                      <w:rFonts w:ascii="Cambria Math" w:hAnsi="Cambria Math"/>
                    </w:rPr>
                    <m:t>D</m:t>
                  </w:ins>
                </m:r>
              </m:e>
              <m:sub>
                <m:r>
                  <w:ins w:id="26" w:author="Richard" w:date="2018-08-30T11:55:00Z">
                    <w:rPr>
                      <w:rFonts w:ascii="Cambria Math" w:hAnsi="Cambria Math"/>
                    </w:rPr>
                    <m:t>EUT</m:t>
                  </w:ins>
                </m:r>
              </m:sub>
            </m:sSub>
          </m:den>
        </m:f>
      </m:oMath>
    </w:p>
    <w:p w14:paraId="3AF9CEFC" w14:textId="6E618020" w:rsidR="008A1C23" w:rsidRPr="0070046C" w:rsidRDefault="008A1C23" w:rsidP="008A1C23">
      <w:r w:rsidRPr="0070046C">
        <w:t xml:space="preserve">, where </w:t>
      </w:r>
      <m:oMath>
        <m:sSub>
          <m:sSubPr>
            <m:ctrlPr>
              <w:ins w:id="27" w:author="Richard" w:date="2018-08-30T11:55:00Z">
                <w:rPr>
                  <w:rFonts w:ascii="Cambria Math" w:hAnsi="Cambria Math"/>
                  <w:i/>
                </w:rPr>
              </w:ins>
            </m:ctrlPr>
          </m:sSubPr>
          <m:e>
            <m:r>
              <w:ins w:id="28" w:author="Richard" w:date="2018-08-30T11:55:00Z">
                <w:rPr>
                  <w:rFonts w:ascii="Cambria Math" w:hAnsi="Cambria Math"/>
                </w:rPr>
                <m:t>D</m:t>
              </w:ins>
            </m:r>
          </m:e>
          <m:sub>
            <m:r>
              <w:ins w:id="29" w:author="Richard" w:date="2018-08-30T11:55:00Z">
                <w:rPr>
                  <w:rFonts w:ascii="Cambria Math" w:hAnsi="Cambria Math"/>
                </w:rPr>
                <m:t>EUT</m:t>
              </w:ins>
            </m:r>
          </m:sub>
        </m:sSub>
      </m:oMath>
      <w:r w:rsidRPr="0070046C">
        <w:t xml:space="preserve"> is the directivity of EUT.</w:t>
      </w:r>
    </w:p>
    <w:p w14:paraId="2F8E6E2B" w14:textId="3DBBAE76" w:rsidR="003B5357" w:rsidRDefault="003B5357" w:rsidP="00B4727D"/>
    <w:p w14:paraId="033F19FA" w14:textId="23C094AF" w:rsidR="008A1C23" w:rsidRDefault="008A1C23" w:rsidP="008A1C23">
      <w:pPr>
        <w:rPr>
          <w:ins w:id="30" w:author="0119203" w:date="2019-04-24T10:53:00Z"/>
        </w:rPr>
      </w:pPr>
      <w:ins w:id="31" w:author="0119203" w:date="2019-04-24T10:53:00Z">
        <w:r>
          <w:t>For the case of OTA BS output power, the directivity (D</w:t>
        </w:r>
        <w:r w:rsidRPr="005F34BC">
          <w:rPr>
            <w:vertAlign w:val="subscript"/>
            <w:rPrChange w:id="32" w:author="0119203" w:date="2019-04-24T11:13:00Z">
              <w:rPr/>
            </w:rPrChange>
          </w:rPr>
          <w:t>EUT</w:t>
        </w:r>
        <w:r>
          <w:t>,</w:t>
        </w:r>
        <w:r w:rsidRPr="008A1C23">
          <w:rPr>
            <w:vertAlign w:val="subscript"/>
          </w:rPr>
          <w:t>BS</w:t>
        </w:r>
      </w:ins>
      <w:ins w:id="33" w:author="0119203" w:date="2019-04-24T11:18:00Z">
        <w:r w:rsidR="004019E3" w:rsidRPr="004019E3">
          <w:rPr>
            <w:vertAlign w:val="subscript"/>
          </w:rPr>
          <w:t>outputpower</w:t>
        </w:r>
      </w:ins>
      <w:ins w:id="34" w:author="0119203" w:date="2019-04-24T10:56:00Z">
        <w:r w:rsidR="00554354">
          <w:rPr>
            <w:vertAlign w:val="subscript"/>
          </w:rPr>
          <w:t xml:space="preserve"> </w:t>
        </w:r>
        <w:r w:rsidR="00554354" w:rsidRPr="00554354">
          <w:rPr>
            <w:rPrChange w:id="35" w:author="0119203" w:date="2019-04-24T10:56:00Z">
              <w:rPr>
                <w:vertAlign w:val="subscript"/>
              </w:rPr>
            </w:rPrChange>
          </w:rPr>
          <w:t>)</w:t>
        </w:r>
        <w:r w:rsidR="00554354">
          <w:t xml:space="preserve"> </w:t>
        </w:r>
      </w:ins>
      <w:ins w:id="36" w:author="0119203" w:date="2019-04-24T10:53:00Z">
        <w:r>
          <w:t>for  shall be defined as:</w:t>
        </w:r>
      </w:ins>
    </w:p>
    <w:p w14:paraId="6394EABE" w14:textId="212BFA10" w:rsidR="008A1C23" w:rsidRPr="00554354" w:rsidRDefault="00317186" w:rsidP="00B4727D">
      <w:pPr>
        <w:rPr>
          <w:ins w:id="37" w:author="0119203" w:date="2019-04-24T10:59:00Z"/>
          <w:rPrChange w:id="38" w:author="0119203" w:date="2019-04-24T10:59:00Z">
            <w:rPr>
              <w:ins w:id="39" w:author="0119203" w:date="2019-04-24T10:59:00Z"/>
              <w:rFonts w:ascii="Cambria Math" w:hAnsi="Cambria Math"/>
              <w:i/>
            </w:rPr>
          </w:rPrChange>
        </w:rPr>
      </w:pPr>
      <m:oMathPara>
        <m:oMath>
          <m:sSub>
            <m:sSubPr>
              <m:ctrlPr>
                <w:ins w:id="40" w:author="0119203" w:date="2019-04-24T10:56:00Z">
                  <w:rPr>
                    <w:rFonts w:ascii="Cambria Math" w:hAnsi="Cambria Math"/>
                  </w:rPr>
                </w:ins>
              </m:ctrlPr>
            </m:sSubPr>
            <m:e>
              <m:r>
                <w:ins w:id="41" w:author="0119203" w:date="2019-04-24T10:56:00Z">
                  <w:rPr>
                    <w:rFonts w:ascii="Cambria Math" w:hAnsi="Cambria Math"/>
                  </w:rPr>
                  <m:t>D</m:t>
                </w:ins>
              </m:r>
            </m:e>
            <m:sub>
              <m:r>
                <w:ins w:id="42" w:author="0119203" w:date="2019-04-24T10:57:00Z">
                  <w:rPr>
                    <w:rFonts w:ascii="Cambria Math" w:hAnsi="Cambria Math"/>
                  </w:rPr>
                  <m:t>EUT,</m:t>
                </w:ins>
              </m:r>
              <m:r>
                <w:ins w:id="43" w:author="0119203" w:date="2019-04-24T11:18:00Z">
                  <w:rPr>
                    <w:rFonts w:ascii="Cambria Math" w:hAnsi="Cambria Math"/>
                  </w:rPr>
                  <m:t>BSOutputpower</m:t>
                </w:ins>
              </m:r>
            </m:sub>
          </m:sSub>
          <m:d>
            <m:dPr>
              <m:ctrlPr>
                <w:ins w:id="44" w:author="0119203" w:date="2019-04-24T11:02:00Z">
                  <w:rPr>
                    <w:rFonts w:ascii="Cambria Math" w:hAnsi="Cambria Math"/>
                    <w:i/>
                  </w:rPr>
                </w:ins>
              </m:ctrlPr>
            </m:dPr>
            <m:e>
              <m:r>
                <w:ins w:id="45" w:author="0119203" w:date="2019-04-24T11:02:00Z">
                  <w:rPr>
                    <w:rFonts w:ascii="Cambria Math" w:hAnsi="Cambria Math"/>
                  </w:rPr>
                  <m:t>in dB</m:t>
                </w:ins>
              </m:r>
            </m:e>
          </m:d>
          <m:r>
            <w:ins w:id="46" w:author="0119203" w:date="2019-04-24T10:57:00Z">
              <w:rPr>
                <w:rFonts w:ascii="Cambria Math" w:hAnsi="Cambria Math"/>
              </w:rPr>
              <m:t>=</m:t>
            </w:ins>
          </m:r>
          <m:sSub>
            <m:sSubPr>
              <m:ctrlPr>
                <w:ins w:id="47" w:author="0119203" w:date="2019-04-24T10:57:00Z">
                  <w:rPr>
                    <w:rFonts w:ascii="Cambria Math" w:hAnsi="Cambria Math"/>
                    <w:i/>
                  </w:rPr>
                </w:ins>
              </m:ctrlPr>
            </m:sSubPr>
            <m:e>
              <m:r>
                <w:ins w:id="48" w:author="0119203" w:date="2019-04-24T10:58:00Z">
                  <w:rPr>
                    <w:rFonts w:ascii="Cambria Math" w:hAnsi="Cambria Math"/>
                  </w:rPr>
                  <m:t>P</m:t>
                </w:ins>
              </m:r>
            </m:e>
            <m:sub>
              <m:r>
                <w:ins w:id="49" w:author="0119203" w:date="2019-04-24T10:58:00Z">
                  <w:rPr>
                    <w:rFonts w:ascii="Cambria Math" w:hAnsi="Cambria Math"/>
                  </w:rPr>
                  <m:t>rated,c,EIRP</m:t>
                </w:ins>
              </m:r>
            </m:sub>
          </m:sSub>
          <m:r>
            <w:ins w:id="50" w:author="0119203" w:date="2019-04-24T11:02:00Z">
              <w:rPr>
                <w:rFonts w:ascii="Cambria Math" w:hAnsi="Cambria Math"/>
              </w:rPr>
              <m:t xml:space="preserve"> </m:t>
            </w:ins>
          </m:r>
          <m:d>
            <m:dPr>
              <m:ctrlPr>
                <w:ins w:id="51" w:author="0119203" w:date="2019-04-24T11:02:00Z">
                  <w:rPr>
                    <w:rFonts w:ascii="Cambria Math" w:hAnsi="Cambria Math"/>
                    <w:i/>
                  </w:rPr>
                </w:ins>
              </m:ctrlPr>
            </m:dPr>
            <m:e>
              <m:r>
                <w:ins w:id="52" w:author="0119203" w:date="2019-04-24T11:02:00Z">
                  <w:rPr>
                    <w:rFonts w:ascii="Cambria Math" w:hAnsi="Cambria Math"/>
                  </w:rPr>
                  <m:t>in dB</m:t>
                </w:ins>
              </m:r>
            </m:e>
          </m:d>
          <m:r>
            <w:ins w:id="53" w:author="0119203" w:date="2019-04-24T10:58:00Z">
              <w:rPr>
                <w:rFonts w:ascii="Cambria Math" w:hAnsi="Cambria Math"/>
              </w:rPr>
              <m:t>-</m:t>
            </w:ins>
          </m:r>
          <m:sSub>
            <m:sSubPr>
              <m:ctrlPr>
                <w:ins w:id="54" w:author="0119203" w:date="2019-04-24T10:58:00Z">
                  <w:rPr>
                    <w:rFonts w:ascii="Cambria Math" w:hAnsi="Cambria Math"/>
                    <w:i/>
                  </w:rPr>
                </w:ins>
              </m:ctrlPr>
            </m:sSubPr>
            <m:e>
              <m:r>
                <w:ins w:id="55" w:author="0119203" w:date="2019-04-24T10:58:00Z">
                  <w:rPr>
                    <w:rFonts w:ascii="Cambria Math" w:hAnsi="Cambria Math"/>
                  </w:rPr>
                  <m:t>P</m:t>
                </w:ins>
              </m:r>
            </m:e>
            <m:sub>
              <m:r>
                <w:ins w:id="56" w:author="0119203" w:date="2019-04-24T10:58:00Z">
                  <w:rPr>
                    <w:rFonts w:ascii="Cambria Math" w:hAnsi="Cambria Math"/>
                  </w:rPr>
                  <m:t>rated,c,TRP</m:t>
                </w:ins>
              </m:r>
            </m:sub>
          </m:sSub>
          <m:r>
            <w:ins w:id="57" w:author="0119203" w:date="2019-04-24T11:03:00Z">
              <w:rPr>
                <w:rFonts w:ascii="Cambria Math" w:hAnsi="Cambria Math"/>
              </w:rPr>
              <m:t>(in dB)</m:t>
            </w:ins>
          </m:r>
        </m:oMath>
      </m:oMathPara>
    </w:p>
    <w:p w14:paraId="3A82F8EC" w14:textId="512D3AC2" w:rsidR="00554354" w:rsidRDefault="00554354" w:rsidP="00B4727D">
      <w:pPr>
        <w:rPr>
          <w:ins w:id="58" w:author="0119203" w:date="2019-04-24T11:05:00Z"/>
          <w:lang w:eastAsia="ja-JP"/>
        </w:rPr>
      </w:pPr>
      <w:ins w:id="59" w:author="0119203" w:date="2019-04-24T11:00:00Z">
        <w:r>
          <w:rPr>
            <w:rFonts w:hint="eastAsia"/>
            <w:lang w:eastAsia="ja-JP"/>
          </w:rPr>
          <w:lastRenderedPageBreak/>
          <w:t xml:space="preserve">For the case of </w:t>
        </w:r>
        <w:r>
          <w:rPr>
            <w:lang w:eastAsia="ja-JP"/>
          </w:rPr>
          <w:t xml:space="preserve">OTA ACLR, TRP of wanted signal is equal to OTA BS output power. </w:t>
        </w:r>
      </w:ins>
      <w:ins w:id="60" w:author="0119203" w:date="2019-04-24T11:01:00Z">
        <w:r>
          <w:rPr>
            <w:lang w:eastAsia="ja-JP"/>
          </w:rPr>
          <w:t xml:space="preserve">TRP of adjacent cannel </w:t>
        </w:r>
      </w:ins>
      <w:ins w:id="61" w:author="0119203" w:date="2019-04-24T11:04:00Z">
        <w:r w:rsidR="005F34BC">
          <w:rPr>
            <w:lang w:eastAsia="ja-JP"/>
          </w:rPr>
          <w:t>(TRP</w:t>
        </w:r>
        <w:r w:rsidR="005F34BC" w:rsidRPr="005F34BC">
          <w:rPr>
            <w:vertAlign w:val="subscript"/>
            <w:lang w:eastAsia="ja-JP"/>
            <w:rPrChange w:id="62" w:author="0119203" w:date="2019-04-24T11:04:00Z">
              <w:rPr>
                <w:lang w:eastAsia="ja-JP"/>
              </w:rPr>
            </w:rPrChange>
          </w:rPr>
          <w:t>Estimate,ACLR</w:t>
        </w:r>
        <w:r w:rsidR="005F34BC">
          <w:rPr>
            <w:lang w:eastAsia="ja-JP"/>
          </w:rPr>
          <w:t xml:space="preserve">) </w:t>
        </w:r>
        <w:r>
          <w:rPr>
            <w:lang w:eastAsia="ja-JP"/>
          </w:rPr>
          <w:t>shall be estimated by,</w:t>
        </w:r>
      </w:ins>
    </w:p>
    <w:p w14:paraId="4F340223" w14:textId="7C56B3C1" w:rsidR="005F34BC" w:rsidRPr="005F34BC" w:rsidRDefault="00317186" w:rsidP="00B4727D">
      <w:pPr>
        <w:rPr>
          <w:ins w:id="63" w:author="0119203" w:date="2019-04-24T11:06:00Z"/>
        </w:rPr>
      </w:pPr>
      <m:oMathPara>
        <m:oMath>
          <m:sSub>
            <m:sSubPr>
              <m:ctrlPr>
                <w:ins w:id="64" w:author="0119203" w:date="2019-04-24T11:06:00Z">
                  <w:rPr>
                    <w:rFonts w:ascii="Cambria Math" w:hAnsi="Cambria Math"/>
                    <w:i/>
                  </w:rPr>
                </w:ins>
              </m:ctrlPr>
            </m:sSubPr>
            <m:e>
              <m:r>
                <w:ins w:id="65" w:author="0119203" w:date="2019-04-24T11:06:00Z">
                  <w:rPr>
                    <w:rFonts w:ascii="Cambria Math" w:hAnsi="Cambria Math"/>
                  </w:rPr>
                  <m:t>TRP</m:t>
                </w:ins>
              </m:r>
            </m:e>
            <m:sub>
              <m:r>
                <w:ins w:id="66" w:author="0119203" w:date="2019-04-24T11:06:00Z">
                  <w:rPr>
                    <w:rFonts w:ascii="Cambria Math" w:hAnsi="Cambria Math"/>
                  </w:rPr>
                  <m:t>Estimate,ACPR</m:t>
                </w:ins>
              </m:r>
            </m:sub>
          </m:sSub>
          <m:r>
            <w:ins w:id="67" w:author="0119203" w:date="2019-04-24T11:06:00Z">
              <w:rPr>
                <w:rFonts w:ascii="Cambria Math" w:hAnsi="Cambria Math"/>
              </w:rPr>
              <m:t>=</m:t>
            </w:ins>
          </m:r>
          <m:f>
            <m:fPr>
              <m:ctrlPr>
                <w:ins w:id="68" w:author="0119203" w:date="2019-04-24T11:06:00Z">
                  <w:rPr>
                    <w:rFonts w:ascii="Cambria Math" w:hAnsi="Cambria Math"/>
                    <w:i/>
                  </w:rPr>
                </w:ins>
              </m:ctrlPr>
            </m:fPr>
            <m:num>
              <m:sSub>
                <m:sSubPr>
                  <m:ctrlPr>
                    <w:ins w:id="69" w:author="0119203" w:date="2019-04-24T11:06:00Z">
                      <w:rPr>
                        <w:rFonts w:ascii="Cambria Math" w:hAnsi="Cambria Math"/>
                        <w:i/>
                      </w:rPr>
                    </w:ins>
                  </m:ctrlPr>
                </m:sSubPr>
                <m:e>
                  <m:r>
                    <w:ins w:id="70" w:author="0119203" w:date="2019-04-24T11:06:00Z">
                      <w:rPr>
                        <w:rFonts w:ascii="Cambria Math" w:hAnsi="Cambria Math"/>
                      </w:rPr>
                      <m:t>EIRP</m:t>
                    </w:ins>
                  </m:r>
                </m:e>
                <m:sub>
                  <m:r>
                    <w:ins w:id="71" w:author="0119203" w:date="2019-04-24T11:06:00Z">
                      <w:rPr>
                        <w:rFonts w:ascii="Cambria Math" w:hAnsi="Cambria Math"/>
                      </w:rPr>
                      <m:t>peak, ACLR</m:t>
                    </w:ins>
                  </m:r>
                </m:sub>
              </m:sSub>
            </m:num>
            <m:den>
              <m:sSub>
                <m:sSubPr>
                  <m:ctrlPr>
                    <w:ins w:id="72" w:author="0119203" w:date="2019-04-24T11:06:00Z">
                      <w:rPr>
                        <w:rFonts w:ascii="Cambria Math" w:hAnsi="Cambria Math"/>
                        <w:i/>
                      </w:rPr>
                    </w:ins>
                  </m:ctrlPr>
                </m:sSubPr>
                <m:e>
                  <m:r>
                    <w:ins w:id="73" w:author="0119203" w:date="2019-04-24T11:06:00Z">
                      <w:rPr>
                        <w:rFonts w:ascii="Cambria Math" w:hAnsi="Cambria Math"/>
                      </w:rPr>
                      <m:t>D</m:t>
                    </w:ins>
                  </m:r>
                </m:e>
                <m:sub>
                  <m:r>
                    <w:ins w:id="74" w:author="0119203" w:date="2019-04-24T11:06:00Z">
                      <w:rPr>
                        <w:rFonts w:ascii="Cambria Math" w:hAnsi="Cambria Math"/>
                      </w:rPr>
                      <m:t>EUT,ACLR</m:t>
                    </w:ins>
                  </m:r>
                </m:sub>
              </m:sSub>
            </m:den>
          </m:f>
        </m:oMath>
      </m:oMathPara>
    </w:p>
    <w:p w14:paraId="253AF1BE" w14:textId="56C9DAD6" w:rsidR="005F34BC" w:rsidRDefault="005F34BC" w:rsidP="00B4727D">
      <w:pPr>
        <w:rPr>
          <w:ins w:id="75" w:author="0119203" w:date="2019-04-24T11:07:00Z"/>
          <w:lang w:eastAsia="ja-JP"/>
        </w:rPr>
      </w:pPr>
      <w:ins w:id="76" w:author="0119203" w:date="2019-04-24T11:06:00Z">
        <w:r>
          <w:rPr>
            <w:rFonts w:hint="eastAsia"/>
            <w:lang w:eastAsia="ja-JP"/>
          </w:rPr>
          <w:t>, where EIRP</w:t>
        </w:r>
        <w:r w:rsidRPr="005F34BC">
          <w:rPr>
            <w:vertAlign w:val="subscript"/>
            <w:lang w:eastAsia="ja-JP"/>
            <w:rPrChange w:id="77" w:author="0119203" w:date="2019-04-24T11:10:00Z">
              <w:rPr>
                <w:lang w:eastAsia="ja-JP"/>
              </w:rPr>
            </w:rPrChange>
          </w:rPr>
          <w:t>peak,ACLR</w:t>
        </w:r>
        <w:r>
          <w:rPr>
            <w:rFonts w:hint="eastAsia"/>
            <w:lang w:eastAsia="ja-JP"/>
          </w:rPr>
          <w:t xml:space="preserve"> is the peak EIRP of adjacent channel</w:t>
        </w:r>
      </w:ins>
      <w:ins w:id="78" w:author="0119203" w:date="2019-04-24T11:07:00Z">
        <w:r>
          <w:rPr>
            <w:lang w:eastAsia="ja-JP"/>
          </w:rPr>
          <w:t>, and D</w:t>
        </w:r>
        <w:r w:rsidRPr="005F34BC">
          <w:rPr>
            <w:vertAlign w:val="subscript"/>
            <w:lang w:eastAsia="ja-JP"/>
            <w:rPrChange w:id="79" w:author="0119203" w:date="2019-04-24T11:09:00Z">
              <w:rPr>
                <w:lang w:eastAsia="ja-JP"/>
              </w:rPr>
            </w:rPrChange>
          </w:rPr>
          <w:t>EUT,ACLR</w:t>
        </w:r>
        <w:r>
          <w:rPr>
            <w:lang w:eastAsia="ja-JP"/>
          </w:rPr>
          <w:t xml:space="preserve"> shall be defined as:</w:t>
        </w:r>
      </w:ins>
    </w:p>
    <w:p w14:paraId="7F1FF01B" w14:textId="73BB87F2" w:rsidR="005F34BC" w:rsidRPr="002C7923" w:rsidRDefault="00317186" w:rsidP="005F34BC">
      <w:pPr>
        <w:rPr>
          <w:ins w:id="80" w:author="0119203" w:date="2019-04-24T11:08:00Z"/>
        </w:rPr>
      </w:pPr>
      <m:oMathPara>
        <m:oMath>
          <m:sSub>
            <m:sSubPr>
              <m:ctrlPr>
                <w:ins w:id="81" w:author="0119203" w:date="2019-04-24T11:08:00Z">
                  <w:rPr>
                    <w:rFonts w:ascii="Cambria Math" w:hAnsi="Cambria Math"/>
                  </w:rPr>
                </w:ins>
              </m:ctrlPr>
            </m:sSubPr>
            <m:e>
              <m:r>
                <w:ins w:id="82" w:author="0119203" w:date="2019-04-24T11:08:00Z">
                  <w:rPr>
                    <w:rFonts w:ascii="Cambria Math" w:hAnsi="Cambria Math"/>
                  </w:rPr>
                  <m:t>D</m:t>
                </w:ins>
              </m:r>
            </m:e>
            <m:sub>
              <m:r>
                <w:ins w:id="83" w:author="0119203" w:date="2019-04-24T11:08:00Z">
                  <w:rPr>
                    <w:rFonts w:ascii="Cambria Math" w:hAnsi="Cambria Math"/>
                  </w:rPr>
                  <m:t>EUT,</m:t>
                </w:ins>
              </m:r>
              <m:r>
                <w:ins w:id="84" w:author="0119203" w:date="2019-04-24T11:17:00Z">
                  <w:rPr>
                    <w:rFonts w:ascii="Cambria Math" w:hAnsi="Cambria Math"/>
                  </w:rPr>
                  <m:t>ACLR</m:t>
                </w:ins>
              </m:r>
            </m:sub>
          </m:sSub>
          <m:d>
            <m:dPr>
              <m:ctrlPr>
                <w:ins w:id="85" w:author="0119203" w:date="2019-04-24T11:08:00Z">
                  <w:rPr>
                    <w:rFonts w:ascii="Cambria Math" w:hAnsi="Cambria Math"/>
                    <w:i/>
                  </w:rPr>
                </w:ins>
              </m:ctrlPr>
            </m:dPr>
            <m:e>
              <m:r>
                <w:ins w:id="86" w:author="0119203" w:date="2019-04-24T11:08:00Z">
                  <w:rPr>
                    <w:rFonts w:ascii="Cambria Math" w:hAnsi="Cambria Math"/>
                  </w:rPr>
                  <m:t>in dB</m:t>
                </w:ins>
              </m:r>
            </m:e>
          </m:d>
          <m:r>
            <w:ins w:id="87" w:author="0119203" w:date="2019-04-24T11:08:00Z">
              <w:rPr>
                <w:rFonts w:ascii="Cambria Math" w:hAnsi="Cambria Math"/>
              </w:rPr>
              <m:t>=</m:t>
            </w:ins>
          </m:r>
          <m:sSub>
            <m:sSubPr>
              <m:ctrlPr>
                <w:ins w:id="88" w:author="0119203" w:date="2019-04-24T11:08:00Z">
                  <w:rPr>
                    <w:rFonts w:ascii="Cambria Math" w:hAnsi="Cambria Math"/>
                    <w:i/>
                  </w:rPr>
                </w:ins>
              </m:ctrlPr>
            </m:sSubPr>
            <m:e>
              <m:r>
                <w:ins w:id="89" w:author="0119203" w:date="2019-04-24T11:08:00Z">
                  <w:rPr>
                    <w:rFonts w:ascii="Cambria Math" w:hAnsi="Cambria Math"/>
                  </w:rPr>
                  <m:t>P</m:t>
                </w:ins>
              </m:r>
            </m:e>
            <m:sub>
              <m:r>
                <w:ins w:id="90" w:author="0119203" w:date="2019-04-24T11:08:00Z">
                  <w:rPr>
                    <w:rFonts w:ascii="Cambria Math" w:hAnsi="Cambria Math"/>
                  </w:rPr>
                  <m:t>rated,c,EIRP</m:t>
                </w:ins>
              </m:r>
            </m:sub>
          </m:sSub>
          <m:r>
            <w:ins w:id="91" w:author="0119203" w:date="2019-04-24T11:08:00Z">
              <w:rPr>
                <w:rFonts w:ascii="Cambria Math" w:hAnsi="Cambria Math"/>
              </w:rPr>
              <m:t xml:space="preserve"> </m:t>
            </w:ins>
          </m:r>
          <m:d>
            <m:dPr>
              <m:ctrlPr>
                <w:ins w:id="92" w:author="0119203" w:date="2019-04-24T11:08:00Z">
                  <w:rPr>
                    <w:rFonts w:ascii="Cambria Math" w:hAnsi="Cambria Math"/>
                    <w:i/>
                  </w:rPr>
                </w:ins>
              </m:ctrlPr>
            </m:dPr>
            <m:e>
              <m:r>
                <w:ins w:id="93" w:author="0119203" w:date="2019-04-24T11:08:00Z">
                  <w:rPr>
                    <w:rFonts w:ascii="Cambria Math" w:hAnsi="Cambria Math"/>
                  </w:rPr>
                  <m:t>in dB</m:t>
                </w:ins>
              </m:r>
            </m:e>
          </m:d>
          <m:r>
            <w:ins w:id="94" w:author="0119203" w:date="2019-04-24T11:08:00Z">
              <w:rPr>
                <w:rFonts w:ascii="Cambria Math" w:hAnsi="Cambria Math"/>
              </w:rPr>
              <m:t>-</m:t>
            </w:ins>
          </m:r>
          <m:sSub>
            <m:sSubPr>
              <m:ctrlPr>
                <w:ins w:id="95" w:author="0119203" w:date="2019-04-24T11:08:00Z">
                  <w:rPr>
                    <w:rFonts w:ascii="Cambria Math" w:hAnsi="Cambria Math"/>
                    <w:i/>
                  </w:rPr>
                </w:ins>
              </m:ctrlPr>
            </m:sSubPr>
            <m:e>
              <m:r>
                <w:ins w:id="96" w:author="0119203" w:date="2019-04-24T11:08:00Z">
                  <w:rPr>
                    <w:rFonts w:ascii="Cambria Math" w:hAnsi="Cambria Math"/>
                  </w:rPr>
                  <m:t>P</m:t>
                </w:ins>
              </m:r>
            </m:e>
            <m:sub>
              <m:r>
                <w:ins w:id="97" w:author="0119203" w:date="2019-04-24T11:08:00Z">
                  <w:rPr>
                    <w:rFonts w:ascii="Cambria Math" w:hAnsi="Cambria Math"/>
                  </w:rPr>
                  <m:t>rated,c,TRP</m:t>
                </w:ins>
              </m:r>
            </m:sub>
          </m:sSub>
          <m:d>
            <m:dPr>
              <m:ctrlPr>
                <w:ins w:id="98" w:author="0119203" w:date="2019-04-24T11:08:00Z">
                  <w:rPr>
                    <w:rFonts w:ascii="Cambria Math" w:hAnsi="Cambria Math"/>
                    <w:i/>
                  </w:rPr>
                </w:ins>
              </m:ctrlPr>
            </m:dPr>
            <m:e>
              <m:r>
                <w:ins w:id="99" w:author="0119203" w:date="2019-04-24T11:08:00Z">
                  <w:rPr>
                    <w:rFonts w:ascii="Cambria Math" w:hAnsi="Cambria Math"/>
                  </w:rPr>
                  <m:t>in dB</m:t>
                </w:ins>
              </m:r>
            </m:e>
          </m:d>
          <m:r>
            <w:ins w:id="100" w:author="0119203" w:date="2019-04-24T11:08:00Z">
              <w:rPr>
                <w:rFonts w:ascii="Cambria Math" w:hAnsi="Cambria Math"/>
              </w:rPr>
              <m:t>-</m:t>
            </w:ins>
          </m:r>
          <m:sSub>
            <m:sSubPr>
              <m:ctrlPr>
                <w:ins w:id="101" w:author="0119203" w:date="2019-04-24T11:09:00Z">
                  <w:rPr>
                    <w:rFonts w:ascii="Cambria Math" w:hAnsi="Cambria Math"/>
                    <w:i/>
                  </w:rPr>
                </w:ins>
              </m:ctrlPr>
            </m:sSubPr>
            <m:e>
              <m:r>
                <w:ins w:id="102" w:author="0119203" w:date="2019-04-24T11:09:00Z">
                  <w:rPr>
                    <w:rFonts w:ascii="Cambria Math" w:hAnsi="Cambria Math"/>
                  </w:rPr>
                  <m:t>∆</m:t>
                </w:ins>
              </m:r>
            </m:e>
            <m:sub>
              <m:r>
                <w:ins w:id="103" w:author="0119203" w:date="2019-04-24T11:09:00Z">
                  <w:rPr>
                    <w:rFonts w:ascii="Cambria Math" w:hAnsi="Cambria Math"/>
                  </w:rPr>
                  <m:t>DEUT,ACLR</m:t>
                </w:ins>
              </m:r>
            </m:sub>
          </m:sSub>
          <m:r>
            <w:ins w:id="104" w:author="0119203" w:date="2019-04-24T11:09:00Z">
              <w:rPr>
                <w:rFonts w:ascii="Cambria Math" w:hAnsi="Cambria Math"/>
              </w:rPr>
              <m:t xml:space="preserve"> (in dB)</m:t>
            </w:ins>
          </m:r>
        </m:oMath>
      </m:oMathPara>
    </w:p>
    <w:p w14:paraId="0E3089D1" w14:textId="7C7250FB" w:rsidR="005F34BC" w:rsidRPr="00554354" w:rsidRDefault="005F34BC" w:rsidP="00B4727D">
      <w:pPr>
        <w:rPr>
          <w:lang w:eastAsia="ja-JP"/>
        </w:rPr>
      </w:pPr>
      <w:ins w:id="105" w:author="0119203" w:date="2019-04-24T11:11:00Z">
        <w:r w:rsidRPr="005F34BC">
          <w:rPr>
            <w:rFonts w:ascii="Symbol" w:hAnsi="Symbol"/>
            <w:lang w:eastAsia="ja-JP"/>
            <w:rPrChange w:id="106" w:author="0119203" w:date="2019-04-24T11:11:00Z">
              <w:rPr>
                <w:vertAlign w:val="subscript"/>
                <w:lang w:eastAsia="ja-JP"/>
              </w:rPr>
            </w:rPrChange>
          </w:rPr>
          <w:t>D</w:t>
        </w:r>
      </w:ins>
      <w:ins w:id="107" w:author="0119203" w:date="2019-04-24T11:10:00Z">
        <w:r w:rsidRPr="005F34BC">
          <w:rPr>
            <w:vertAlign w:val="subscript"/>
            <w:lang w:eastAsia="ja-JP"/>
            <w:rPrChange w:id="108" w:author="0119203" w:date="2019-04-24T11:11:00Z">
              <w:rPr>
                <w:lang w:eastAsia="ja-JP"/>
              </w:rPr>
            </w:rPrChange>
          </w:rPr>
          <w:t>DEUT,ACLR</w:t>
        </w:r>
        <w:r>
          <w:rPr>
            <w:rFonts w:hint="eastAsia"/>
            <w:lang w:eastAsia="ja-JP"/>
          </w:rPr>
          <w:t xml:space="preserve"> is a </w:t>
        </w:r>
        <w:r>
          <w:rPr>
            <w:lang w:eastAsia="ja-JP"/>
          </w:rPr>
          <w:t>factor</w:t>
        </w:r>
        <w:r>
          <w:rPr>
            <w:rFonts w:hint="eastAsia"/>
            <w:lang w:eastAsia="ja-JP"/>
          </w:rPr>
          <w:t xml:space="preserve"> </w:t>
        </w:r>
        <w:r>
          <w:rPr>
            <w:lang w:eastAsia="ja-JP"/>
          </w:rPr>
          <w:t xml:space="preserve">to compensate the directivity at the </w:t>
        </w:r>
      </w:ins>
      <w:ins w:id="109" w:author="0119203" w:date="2019-04-24T11:11:00Z">
        <w:r>
          <w:rPr>
            <w:lang w:eastAsia="ja-JP"/>
          </w:rPr>
          <w:t>frequency</w:t>
        </w:r>
      </w:ins>
      <w:ins w:id="110" w:author="0119203" w:date="2019-04-24T11:10:00Z">
        <w:r>
          <w:rPr>
            <w:lang w:eastAsia="ja-JP"/>
          </w:rPr>
          <w:t xml:space="preserve"> </w:t>
        </w:r>
      </w:ins>
      <w:ins w:id="111" w:author="0119203" w:date="2019-04-24T11:20:00Z">
        <w:r w:rsidR="004019E3">
          <w:rPr>
            <w:lang w:eastAsia="ja-JP"/>
          </w:rPr>
          <w:t>of ACLR</w:t>
        </w:r>
      </w:ins>
      <w:ins w:id="112" w:author="0119203" w:date="2019-04-24T11:11:00Z">
        <w:r>
          <w:rPr>
            <w:lang w:eastAsia="ja-JP"/>
          </w:rPr>
          <w:t>.</w:t>
        </w:r>
      </w:ins>
    </w:p>
    <w:p w14:paraId="758C1245" w14:textId="19A5E4A5" w:rsidR="005F34BC" w:rsidRDefault="005F34BC">
      <w:pPr>
        <w:rPr>
          <w:ins w:id="113" w:author="0119203" w:date="2019-04-24T11:13:00Z"/>
          <w:color w:val="FF0000"/>
          <w:highlight w:val="yellow"/>
          <w:lang w:eastAsia="ja-JP"/>
        </w:rPr>
      </w:pPr>
    </w:p>
    <w:p w14:paraId="423F35A7" w14:textId="16C83A59" w:rsidR="005F34BC" w:rsidRDefault="005F34BC" w:rsidP="005F34BC">
      <w:pPr>
        <w:rPr>
          <w:ins w:id="114" w:author="0119203" w:date="2019-04-24T11:13:00Z"/>
          <w:lang w:eastAsia="ja-JP"/>
        </w:rPr>
      </w:pPr>
      <w:ins w:id="115" w:author="0119203" w:date="2019-04-24T11:13:00Z">
        <w:r>
          <w:rPr>
            <w:rFonts w:hint="eastAsia"/>
            <w:lang w:eastAsia="ja-JP"/>
          </w:rPr>
          <w:t xml:space="preserve">For the case of </w:t>
        </w:r>
        <w:r>
          <w:rPr>
            <w:lang w:eastAsia="ja-JP"/>
          </w:rPr>
          <w:t xml:space="preserve">OTA </w:t>
        </w:r>
      </w:ins>
      <w:ins w:id="116" w:author="0119203" w:date="2019-04-24T11:14:00Z">
        <w:r>
          <w:rPr>
            <w:lang w:eastAsia="ja-JP"/>
          </w:rPr>
          <w:t>OBUE or SEM</w:t>
        </w:r>
      </w:ins>
      <w:ins w:id="117" w:author="0119203" w:date="2019-04-24T11:13:00Z">
        <w:r>
          <w:rPr>
            <w:lang w:eastAsia="ja-JP"/>
          </w:rPr>
          <w:t xml:space="preserve">, TRP of </w:t>
        </w:r>
      </w:ins>
      <w:ins w:id="118" w:author="0119203" w:date="2019-04-24T11:14:00Z">
        <w:r>
          <w:rPr>
            <w:lang w:eastAsia="ja-JP"/>
          </w:rPr>
          <w:t xml:space="preserve">OBUE/SEM </w:t>
        </w:r>
      </w:ins>
      <w:ins w:id="119" w:author="0119203" w:date="2019-04-24T11:13:00Z">
        <w:r>
          <w:rPr>
            <w:lang w:eastAsia="ja-JP"/>
          </w:rPr>
          <w:t>(TRP</w:t>
        </w:r>
        <w:r w:rsidRPr="002C7923">
          <w:rPr>
            <w:vertAlign w:val="subscript"/>
            <w:lang w:eastAsia="ja-JP"/>
          </w:rPr>
          <w:t>Estimate,</w:t>
        </w:r>
      </w:ins>
      <w:ins w:id="120" w:author="0119203" w:date="2019-04-24T11:14:00Z">
        <w:r>
          <w:rPr>
            <w:vertAlign w:val="subscript"/>
            <w:lang w:eastAsia="ja-JP"/>
          </w:rPr>
          <w:t>OBUE/SEM</w:t>
        </w:r>
      </w:ins>
      <w:ins w:id="121" w:author="0119203" w:date="2019-04-24T11:13:00Z">
        <w:r>
          <w:rPr>
            <w:lang w:eastAsia="ja-JP"/>
          </w:rPr>
          <w:t>) shall be estimated by,</w:t>
        </w:r>
      </w:ins>
    </w:p>
    <w:p w14:paraId="0DFA233C" w14:textId="42177DF3" w:rsidR="005F34BC" w:rsidRPr="005F34BC" w:rsidRDefault="00317186" w:rsidP="005F34BC">
      <w:pPr>
        <w:rPr>
          <w:ins w:id="122" w:author="0119203" w:date="2019-04-24T11:13:00Z"/>
        </w:rPr>
      </w:pPr>
      <m:oMathPara>
        <m:oMath>
          <m:sSub>
            <m:sSubPr>
              <m:ctrlPr>
                <w:ins w:id="123" w:author="0119203" w:date="2019-04-24T11:13:00Z">
                  <w:rPr>
                    <w:rFonts w:ascii="Cambria Math" w:hAnsi="Cambria Math"/>
                    <w:i/>
                  </w:rPr>
                </w:ins>
              </m:ctrlPr>
            </m:sSubPr>
            <m:e>
              <m:r>
                <w:ins w:id="124" w:author="0119203" w:date="2019-04-24T11:13:00Z">
                  <w:rPr>
                    <w:rFonts w:ascii="Cambria Math" w:hAnsi="Cambria Math"/>
                  </w:rPr>
                  <m:t>TRP</m:t>
                </w:ins>
              </m:r>
            </m:e>
            <m:sub>
              <m:r>
                <w:ins w:id="125" w:author="0119203" w:date="2019-04-24T11:13:00Z">
                  <w:rPr>
                    <w:rFonts w:ascii="Cambria Math" w:hAnsi="Cambria Math"/>
                  </w:rPr>
                  <m:t>Estimate,</m:t>
                </w:ins>
              </m:r>
              <m:r>
                <w:ins w:id="126" w:author="0119203" w:date="2019-04-24T11:14:00Z">
                  <w:rPr>
                    <w:rFonts w:ascii="Cambria Math" w:hAnsi="Cambria Math"/>
                  </w:rPr>
                  <m:t>OBUE/SEM</m:t>
                </w:ins>
              </m:r>
            </m:sub>
          </m:sSub>
          <m:r>
            <w:ins w:id="127" w:author="0119203" w:date="2019-04-24T11:13:00Z">
              <w:rPr>
                <w:rFonts w:ascii="Cambria Math" w:hAnsi="Cambria Math"/>
              </w:rPr>
              <m:t>=</m:t>
            </w:ins>
          </m:r>
          <m:f>
            <m:fPr>
              <m:ctrlPr>
                <w:ins w:id="128" w:author="0119203" w:date="2019-04-24T11:13:00Z">
                  <w:rPr>
                    <w:rFonts w:ascii="Cambria Math" w:hAnsi="Cambria Math"/>
                    <w:i/>
                  </w:rPr>
                </w:ins>
              </m:ctrlPr>
            </m:fPr>
            <m:num>
              <m:sSub>
                <m:sSubPr>
                  <m:ctrlPr>
                    <w:ins w:id="129" w:author="0119203" w:date="2019-04-24T11:13:00Z">
                      <w:rPr>
                        <w:rFonts w:ascii="Cambria Math" w:hAnsi="Cambria Math"/>
                        <w:i/>
                      </w:rPr>
                    </w:ins>
                  </m:ctrlPr>
                </m:sSubPr>
                <m:e>
                  <m:r>
                    <w:ins w:id="130" w:author="0119203" w:date="2019-04-24T11:13:00Z">
                      <w:rPr>
                        <w:rFonts w:ascii="Cambria Math" w:hAnsi="Cambria Math"/>
                      </w:rPr>
                      <m:t>EIRP</m:t>
                    </w:ins>
                  </m:r>
                </m:e>
                <m:sub>
                  <m:r>
                    <w:ins w:id="131" w:author="0119203" w:date="2019-04-24T11:13:00Z">
                      <w:rPr>
                        <w:rFonts w:ascii="Cambria Math" w:hAnsi="Cambria Math"/>
                      </w:rPr>
                      <m:t xml:space="preserve">peak, </m:t>
                    </w:ins>
                  </m:r>
                  <m:r>
                    <w:ins w:id="132" w:author="0119203" w:date="2019-04-24T11:14:00Z">
                      <w:rPr>
                        <w:rFonts w:ascii="Cambria Math" w:hAnsi="Cambria Math"/>
                      </w:rPr>
                      <m:t>OBUE/SEM</m:t>
                    </w:ins>
                  </m:r>
                </m:sub>
              </m:sSub>
            </m:num>
            <m:den>
              <m:sSub>
                <m:sSubPr>
                  <m:ctrlPr>
                    <w:ins w:id="133" w:author="0119203" w:date="2019-04-24T11:13:00Z">
                      <w:rPr>
                        <w:rFonts w:ascii="Cambria Math" w:hAnsi="Cambria Math"/>
                        <w:i/>
                      </w:rPr>
                    </w:ins>
                  </m:ctrlPr>
                </m:sSubPr>
                <m:e>
                  <m:r>
                    <w:ins w:id="134" w:author="0119203" w:date="2019-04-24T11:13:00Z">
                      <w:rPr>
                        <w:rFonts w:ascii="Cambria Math" w:hAnsi="Cambria Math"/>
                      </w:rPr>
                      <m:t>D</m:t>
                    </w:ins>
                  </m:r>
                </m:e>
                <m:sub>
                  <m:r>
                    <w:ins w:id="135" w:author="0119203" w:date="2019-04-24T11:13:00Z">
                      <w:rPr>
                        <w:rFonts w:ascii="Cambria Math" w:hAnsi="Cambria Math"/>
                      </w:rPr>
                      <m:t>EUT,</m:t>
                    </w:ins>
                  </m:r>
                  <m:r>
                    <w:ins w:id="136" w:author="0119203" w:date="2019-04-24T11:15:00Z">
                      <w:rPr>
                        <w:rFonts w:ascii="Cambria Math" w:hAnsi="Cambria Math"/>
                      </w:rPr>
                      <m:t>OBUE/SEM</m:t>
                    </w:ins>
                  </m:r>
                </m:sub>
              </m:sSub>
            </m:den>
          </m:f>
        </m:oMath>
      </m:oMathPara>
    </w:p>
    <w:p w14:paraId="502666EC" w14:textId="07F6F9D0" w:rsidR="005F34BC" w:rsidRDefault="005F34BC" w:rsidP="005F34BC">
      <w:pPr>
        <w:rPr>
          <w:ins w:id="137" w:author="0119203" w:date="2019-04-24T11:13:00Z"/>
          <w:lang w:eastAsia="ja-JP"/>
        </w:rPr>
      </w:pPr>
      <w:ins w:id="138" w:author="0119203" w:date="2019-04-24T11:13:00Z">
        <w:r>
          <w:rPr>
            <w:rFonts w:hint="eastAsia"/>
            <w:lang w:eastAsia="ja-JP"/>
          </w:rPr>
          <w:t>, where EIRP</w:t>
        </w:r>
        <w:r w:rsidRPr="002C7923">
          <w:rPr>
            <w:rFonts w:hint="eastAsia"/>
            <w:vertAlign w:val="subscript"/>
            <w:lang w:eastAsia="ja-JP"/>
          </w:rPr>
          <w:t>peak,</w:t>
        </w:r>
      </w:ins>
      <w:ins w:id="139" w:author="0119203" w:date="2019-04-24T11:15:00Z">
        <w:r w:rsidR="004019E3">
          <w:rPr>
            <w:vertAlign w:val="subscript"/>
            <w:lang w:eastAsia="ja-JP"/>
          </w:rPr>
          <w:t>OBUE/SEM</w:t>
        </w:r>
      </w:ins>
      <w:ins w:id="140" w:author="0119203" w:date="2019-04-24T11:13:00Z">
        <w:r>
          <w:rPr>
            <w:rFonts w:hint="eastAsia"/>
            <w:lang w:eastAsia="ja-JP"/>
          </w:rPr>
          <w:t xml:space="preserve"> is the peak EIRP of </w:t>
        </w:r>
      </w:ins>
      <w:ins w:id="141" w:author="0119203" w:date="2019-04-24T11:17:00Z">
        <w:r w:rsidR="004019E3">
          <w:rPr>
            <w:lang w:eastAsia="ja-JP"/>
          </w:rPr>
          <w:t>OBUE or SEM</w:t>
        </w:r>
      </w:ins>
      <w:ins w:id="142" w:author="0119203" w:date="2019-04-24T11:13:00Z">
        <w:r>
          <w:rPr>
            <w:lang w:eastAsia="ja-JP"/>
          </w:rPr>
          <w:t>, and D</w:t>
        </w:r>
        <w:r w:rsidRPr="002C7923">
          <w:rPr>
            <w:vertAlign w:val="subscript"/>
            <w:lang w:eastAsia="ja-JP"/>
          </w:rPr>
          <w:t>EUT,</w:t>
        </w:r>
      </w:ins>
      <w:ins w:id="143" w:author="0119203" w:date="2019-04-24T11:17:00Z">
        <w:r w:rsidR="004019E3">
          <w:rPr>
            <w:vertAlign w:val="subscript"/>
            <w:lang w:eastAsia="ja-JP"/>
          </w:rPr>
          <w:t>OBUE/SEM</w:t>
        </w:r>
      </w:ins>
      <w:ins w:id="144" w:author="0119203" w:date="2019-04-24T11:13:00Z">
        <w:r>
          <w:rPr>
            <w:lang w:eastAsia="ja-JP"/>
          </w:rPr>
          <w:t xml:space="preserve"> shall be defined as:</w:t>
        </w:r>
      </w:ins>
    </w:p>
    <w:p w14:paraId="6C47596D" w14:textId="0B416CF9" w:rsidR="005F34BC" w:rsidRPr="002C7923" w:rsidRDefault="00317186" w:rsidP="005F34BC">
      <w:pPr>
        <w:rPr>
          <w:ins w:id="145" w:author="0119203" w:date="2019-04-24T11:13:00Z"/>
        </w:rPr>
      </w:pPr>
      <m:oMathPara>
        <m:oMath>
          <m:sSub>
            <m:sSubPr>
              <m:ctrlPr>
                <w:ins w:id="146" w:author="0119203" w:date="2019-04-24T11:13:00Z">
                  <w:rPr>
                    <w:rFonts w:ascii="Cambria Math" w:hAnsi="Cambria Math"/>
                  </w:rPr>
                </w:ins>
              </m:ctrlPr>
            </m:sSubPr>
            <m:e>
              <m:r>
                <w:ins w:id="147" w:author="0119203" w:date="2019-04-24T11:13:00Z">
                  <w:rPr>
                    <w:rFonts w:ascii="Cambria Math" w:hAnsi="Cambria Math"/>
                  </w:rPr>
                  <m:t>D</m:t>
                </w:ins>
              </m:r>
            </m:e>
            <m:sub>
              <m:r>
                <w:ins w:id="148" w:author="0119203" w:date="2019-04-24T11:13:00Z">
                  <w:rPr>
                    <w:rFonts w:ascii="Cambria Math" w:hAnsi="Cambria Math"/>
                  </w:rPr>
                  <m:t>EUT,</m:t>
                </w:ins>
              </m:r>
              <m:r>
                <w:ins w:id="149" w:author="0119203" w:date="2019-04-24T11:17:00Z">
                  <w:rPr>
                    <w:rFonts w:ascii="Cambria Math" w:hAnsi="Cambria Math"/>
                  </w:rPr>
                  <m:t>OBUE/SEM</m:t>
                </w:ins>
              </m:r>
            </m:sub>
          </m:sSub>
          <m:d>
            <m:dPr>
              <m:ctrlPr>
                <w:ins w:id="150" w:author="0119203" w:date="2019-04-24T11:13:00Z">
                  <w:rPr>
                    <w:rFonts w:ascii="Cambria Math" w:hAnsi="Cambria Math"/>
                    <w:i/>
                  </w:rPr>
                </w:ins>
              </m:ctrlPr>
            </m:dPr>
            <m:e>
              <m:r>
                <w:ins w:id="151" w:author="0119203" w:date="2019-04-24T11:13:00Z">
                  <w:rPr>
                    <w:rFonts w:ascii="Cambria Math" w:hAnsi="Cambria Math"/>
                  </w:rPr>
                  <m:t>in dB</m:t>
                </w:ins>
              </m:r>
            </m:e>
          </m:d>
          <m:r>
            <w:ins w:id="152" w:author="0119203" w:date="2019-04-24T11:13:00Z">
              <w:rPr>
                <w:rFonts w:ascii="Cambria Math" w:hAnsi="Cambria Math"/>
              </w:rPr>
              <m:t>=</m:t>
            </w:ins>
          </m:r>
          <m:sSub>
            <m:sSubPr>
              <m:ctrlPr>
                <w:ins w:id="153" w:author="0119203" w:date="2019-04-24T11:13:00Z">
                  <w:rPr>
                    <w:rFonts w:ascii="Cambria Math" w:hAnsi="Cambria Math"/>
                    <w:i/>
                  </w:rPr>
                </w:ins>
              </m:ctrlPr>
            </m:sSubPr>
            <m:e>
              <m:r>
                <w:ins w:id="154" w:author="0119203" w:date="2019-04-24T11:13:00Z">
                  <w:rPr>
                    <w:rFonts w:ascii="Cambria Math" w:hAnsi="Cambria Math"/>
                  </w:rPr>
                  <m:t>P</m:t>
                </w:ins>
              </m:r>
            </m:e>
            <m:sub>
              <m:r>
                <w:ins w:id="155" w:author="0119203" w:date="2019-04-24T11:13:00Z">
                  <w:rPr>
                    <w:rFonts w:ascii="Cambria Math" w:hAnsi="Cambria Math"/>
                  </w:rPr>
                  <m:t>rated,c,EIRP</m:t>
                </w:ins>
              </m:r>
            </m:sub>
          </m:sSub>
          <m:r>
            <w:ins w:id="156" w:author="0119203" w:date="2019-04-24T11:13:00Z">
              <w:rPr>
                <w:rFonts w:ascii="Cambria Math" w:hAnsi="Cambria Math"/>
              </w:rPr>
              <m:t xml:space="preserve"> </m:t>
            </w:ins>
          </m:r>
          <m:d>
            <m:dPr>
              <m:ctrlPr>
                <w:ins w:id="157" w:author="0119203" w:date="2019-04-24T11:13:00Z">
                  <w:rPr>
                    <w:rFonts w:ascii="Cambria Math" w:hAnsi="Cambria Math"/>
                    <w:i/>
                  </w:rPr>
                </w:ins>
              </m:ctrlPr>
            </m:dPr>
            <m:e>
              <m:r>
                <w:ins w:id="158" w:author="0119203" w:date="2019-04-24T11:13:00Z">
                  <w:rPr>
                    <w:rFonts w:ascii="Cambria Math" w:hAnsi="Cambria Math"/>
                  </w:rPr>
                  <m:t>in dB</m:t>
                </w:ins>
              </m:r>
            </m:e>
          </m:d>
          <m:r>
            <w:ins w:id="159" w:author="0119203" w:date="2019-04-24T11:13:00Z">
              <w:rPr>
                <w:rFonts w:ascii="Cambria Math" w:hAnsi="Cambria Math"/>
              </w:rPr>
              <m:t>-</m:t>
            </w:ins>
          </m:r>
          <m:sSub>
            <m:sSubPr>
              <m:ctrlPr>
                <w:ins w:id="160" w:author="0119203" w:date="2019-04-24T11:13:00Z">
                  <w:rPr>
                    <w:rFonts w:ascii="Cambria Math" w:hAnsi="Cambria Math"/>
                    <w:i/>
                  </w:rPr>
                </w:ins>
              </m:ctrlPr>
            </m:sSubPr>
            <m:e>
              <m:r>
                <w:ins w:id="161" w:author="0119203" w:date="2019-04-24T11:13:00Z">
                  <w:rPr>
                    <w:rFonts w:ascii="Cambria Math" w:hAnsi="Cambria Math"/>
                  </w:rPr>
                  <m:t>P</m:t>
                </w:ins>
              </m:r>
            </m:e>
            <m:sub>
              <m:r>
                <w:ins w:id="162" w:author="0119203" w:date="2019-04-24T11:13:00Z">
                  <w:rPr>
                    <w:rFonts w:ascii="Cambria Math" w:hAnsi="Cambria Math"/>
                  </w:rPr>
                  <m:t>rated,c,TRP</m:t>
                </w:ins>
              </m:r>
            </m:sub>
          </m:sSub>
          <m:d>
            <m:dPr>
              <m:ctrlPr>
                <w:ins w:id="163" w:author="0119203" w:date="2019-04-24T11:13:00Z">
                  <w:rPr>
                    <w:rFonts w:ascii="Cambria Math" w:hAnsi="Cambria Math"/>
                    <w:i/>
                  </w:rPr>
                </w:ins>
              </m:ctrlPr>
            </m:dPr>
            <m:e>
              <m:r>
                <w:ins w:id="164" w:author="0119203" w:date="2019-04-24T11:13:00Z">
                  <w:rPr>
                    <w:rFonts w:ascii="Cambria Math" w:hAnsi="Cambria Math"/>
                  </w:rPr>
                  <m:t>in dB</m:t>
                </w:ins>
              </m:r>
            </m:e>
          </m:d>
          <m:r>
            <w:ins w:id="165" w:author="0119203" w:date="2019-04-24T11:13:00Z">
              <w:rPr>
                <w:rFonts w:ascii="Cambria Math" w:hAnsi="Cambria Math"/>
              </w:rPr>
              <m:t>-</m:t>
            </w:ins>
          </m:r>
          <m:sSub>
            <m:sSubPr>
              <m:ctrlPr>
                <w:ins w:id="166" w:author="0119203" w:date="2019-04-24T11:13:00Z">
                  <w:rPr>
                    <w:rFonts w:ascii="Cambria Math" w:hAnsi="Cambria Math"/>
                    <w:i/>
                  </w:rPr>
                </w:ins>
              </m:ctrlPr>
            </m:sSubPr>
            <m:e>
              <m:r>
                <w:ins w:id="167" w:author="0119203" w:date="2019-04-24T11:13:00Z">
                  <w:rPr>
                    <w:rFonts w:ascii="Cambria Math" w:hAnsi="Cambria Math"/>
                  </w:rPr>
                  <m:t>∆</m:t>
                </w:ins>
              </m:r>
            </m:e>
            <m:sub>
              <m:r>
                <w:ins w:id="168" w:author="0119203" w:date="2019-04-24T11:13:00Z">
                  <w:rPr>
                    <w:rFonts w:ascii="Cambria Math" w:hAnsi="Cambria Math"/>
                  </w:rPr>
                  <m:t>DEUT,</m:t>
                </w:ins>
              </m:r>
              <m:r>
                <w:ins w:id="169" w:author="0119203" w:date="2019-04-24T11:17:00Z">
                  <w:rPr>
                    <w:rFonts w:ascii="Cambria Math" w:hAnsi="Cambria Math"/>
                  </w:rPr>
                  <m:t>OBUE/SEM</m:t>
                </w:ins>
              </m:r>
            </m:sub>
          </m:sSub>
          <m:r>
            <w:ins w:id="170" w:author="0119203" w:date="2019-04-24T11:13:00Z">
              <w:rPr>
                <w:rFonts w:ascii="Cambria Math" w:hAnsi="Cambria Math"/>
              </w:rPr>
              <m:t xml:space="preserve"> (in dB)</m:t>
            </w:ins>
          </m:r>
        </m:oMath>
      </m:oMathPara>
    </w:p>
    <w:p w14:paraId="083EA7CE" w14:textId="1B09F800" w:rsidR="005F34BC" w:rsidRPr="00554354" w:rsidRDefault="005F34BC" w:rsidP="005F34BC">
      <w:pPr>
        <w:rPr>
          <w:ins w:id="171" w:author="0119203" w:date="2019-04-24T11:13:00Z"/>
          <w:lang w:eastAsia="ja-JP"/>
        </w:rPr>
      </w:pPr>
      <w:ins w:id="172" w:author="0119203" w:date="2019-04-24T11:13:00Z">
        <w:r w:rsidRPr="002C7923">
          <w:rPr>
            <w:rFonts w:ascii="Symbol" w:hAnsi="Symbol"/>
            <w:lang w:eastAsia="ja-JP"/>
          </w:rPr>
          <w:t></w:t>
        </w:r>
        <w:r w:rsidRPr="002C7923">
          <w:rPr>
            <w:rFonts w:hint="eastAsia"/>
            <w:vertAlign w:val="subscript"/>
            <w:lang w:eastAsia="ja-JP"/>
          </w:rPr>
          <w:t>DEUT,</w:t>
        </w:r>
      </w:ins>
      <w:ins w:id="173" w:author="0119203" w:date="2019-04-24T11:18:00Z">
        <w:r w:rsidR="004019E3">
          <w:rPr>
            <w:vertAlign w:val="subscript"/>
            <w:lang w:eastAsia="ja-JP"/>
          </w:rPr>
          <w:t>OBUE/SEM</w:t>
        </w:r>
      </w:ins>
      <w:ins w:id="174" w:author="0119203" w:date="2019-04-24T11:13:00Z">
        <w:r>
          <w:rPr>
            <w:rFonts w:hint="eastAsia"/>
            <w:lang w:eastAsia="ja-JP"/>
          </w:rPr>
          <w:t xml:space="preserve"> is a </w:t>
        </w:r>
        <w:r>
          <w:rPr>
            <w:lang w:eastAsia="ja-JP"/>
          </w:rPr>
          <w:t>factor</w:t>
        </w:r>
        <w:r>
          <w:rPr>
            <w:rFonts w:hint="eastAsia"/>
            <w:lang w:eastAsia="ja-JP"/>
          </w:rPr>
          <w:t xml:space="preserve"> </w:t>
        </w:r>
        <w:r>
          <w:rPr>
            <w:lang w:eastAsia="ja-JP"/>
          </w:rPr>
          <w:t>to co</w:t>
        </w:r>
        <w:r w:rsidR="004019E3">
          <w:rPr>
            <w:lang w:eastAsia="ja-JP"/>
          </w:rPr>
          <w:t>mpensate the directivity at the</w:t>
        </w:r>
        <w:r>
          <w:rPr>
            <w:lang w:eastAsia="ja-JP"/>
          </w:rPr>
          <w:t xml:space="preserve"> frequency </w:t>
        </w:r>
        <w:r w:rsidR="004019E3">
          <w:rPr>
            <w:lang w:eastAsia="ja-JP"/>
          </w:rPr>
          <w:t>of OBUE or SEM</w:t>
        </w:r>
        <w:r>
          <w:rPr>
            <w:lang w:eastAsia="ja-JP"/>
          </w:rPr>
          <w:t>.</w:t>
        </w:r>
      </w:ins>
    </w:p>
    <w:p w14:paraId="0C413FEC" w14:textId="77777777" w:rsidR="005F34BC" w:rsidRPr="005F34BC" w:rsidRDefault="005F34BC">
      <w:pPr>
        <w:rPr>
          <w:ins w:id="175" w:author="0119203" w:date="2019-04-24T11:13:00Z"/>
          <w:color w:val="FF0000"/>
          <w:highlight w:val="yellow"/>
          <w:lang w:eastAsia="ja-JP"/>
        </w:rPr>
      </w:pP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3C5FB" w14:textId="77777777" w:rsidR="00317186" w:rsidRDefault="00317186">
      <w:r>
        <w:separator/>
      </w:r>
    </w:p>
  </w:endnote>
  <w:endnote w:type="continuationSeparator" w:id="0">
    <w:p w14:paraId="6AE93415" w14:textId="77777777" w:rsidR="00317186" w:rsidRDefault="0031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945A9" w14:textId="77777777" w:rsidR="00317186" w:rsidRDefault="00317186">
      <w:r>
        <w:separator/>
      </w:r>
    </w:p>
  </w:footnote>
  <w:footnote w:type="continuationSeparator" w:id="0">
    <w:p w14:paraId="6DA4E071" w14:textId="77777777" w:rsidR="00317186" w:rsidRDefault="00317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19203">
    <w15:presenceInfo w15:providerId="None" w15:userId="011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E7E45"/>
    <w:rsid w:val="000F22A0"/>
    <w:rsid w:val="00145D43"/>
    <w:rsid w:val="001548B8"/>
    <w:rsid w:val="00192C46"/>
    <w:rsid w:val="001961E0"/>
    <w:rsid w:val="001A08B3"/>
    <w:rsid w:val="001A7B60"/>
    <w:rsid w:val="001B52F0"/>
    <w:rsid w:val="001B7A65"/>
    <w:rsid w:val="001E41F3"/>
    <w:rsid w:val="00217B1F"/>
    <w:rsid w:val="002537E9"/>
    <w:rsid w:val="0026004D"/>
    <w:rsid w:val="002640DD"/>
    <w:rsid w:val="00275D12"/>
    <w:rsid w:val="00284FEB"/>
    <w:rsid w:val="002860C4"/>
    <w:rsid w:val="00290A6E"/>
    <w:rsid w:val="002B5741"/>
    <w:rsid w:val="00305409"/>
    <w:rsid w:val="003134B5"/>
    <w:rsid w:val="00317186"/>
    <w:rsid w:val="00340402"/>
    <w:rsid w:val="003609EF"/>
    <w:rsid w:val="0036231A"/>
    <w:rsid w:val="003705A8"/>
    <w:rsid w:val="00374DD4"/>
    <w:rsid w:val="003B5357"/>
    <w:rsid w:val="003E1A36"/>
    <w:rsid w:val="004019E3"/>
    <w:rsid w:val="00410371"/>
    <w:rsid w:val="004242F1"/>
    <w:rsid w:val="004B75B7"/>
    <w:rsid w:val="0051580D"/>
    <w:rsid w:val="0053072C"/>
    <w:rsid w:val="00531E0D"/>
    <w:rsid w:val="00547111"/>
    <w:rsid w:val="00554354"/>
    <w:rsid w:val="00563DF5"/>
    <w:rsid w:val="00592D74"/>
    <w:rsid w:val="005C45B6"/>
    <w:rsid w:val="005D1A9B"/>
    <w:rsid w:val="005D6756"/>
    <w:rsid w:val="005E2C44"/>
    <w:rsid w:val="005F34BC"/>
    <w:rsid w:val="005F5CF3"/>
    <w:rsid w:val="00621188"/>
    <w:rsid w:val="006257ED"/>
    <w:rsid w:val="00631829"/>
    <w:rsid w:val="00664998"/>
    <w:rsid w:val="00695808"/>
    <w:rsid w:val="006A6D09"/>
    <w:rsid w:val="006A6E86"/>
    <w:rsid w:val="006B46FB"/>
    <w:rsid w:val="006C4120"/>
    <w:rsid w:val="006D0381"/>
    <w:rsid w:val="006D4206"/>
    <w:rsid w:val="006E21FB"/>
    <w:rsid w:val="00704ADB"/>
    <w:rsid w:val="00760C80"/>
    <w:rsid w:val="00792342"/>
    <w:rsid w:val="007977A8"/>
    <w:rsid w:val="007A5AF2"/>
    <w:rsid w:val="007B512A"/>
    <w:rsid w:val="007C2097"/>
    <w:rsid w:val="007D6A07"/>
    <w:rsid w:val="007E1BD5"/>
    <w:rsid w:val="007F7259"/>
    <w:rsid w:val="008040A8"/>
    <w:rsid w:val="008279FA"/>
    <w:rsid w:val="008626E7"/>
    <w:rsid w:val="00870EE7"/>
    <w:rsid w:val="008A1C23"/>
    <w:rsid w:val="008A45A6"/>
    <w:rsid w:val="008B735B"/>
    <w:rsid w:val="008F686C"/>
    <w:rsid w:val="009148DE"/>
    <w:rsid w:val="00951645"/>
    <w:rsid w:val="00960AE2"/>
    <w:rsid w:val="009777D9"/>
    <w:rsid w:val="00991B88"/>
    <w:rsid w:val="009A5753"/>
    <w:rsid w:val="009A579D"/>
    <w:rsid w:val="009D77BD"/>
    <w:rsid w:val="009E3297"/>
    <w:rsid w:val="009F734F"/>
    <w:rsid w:val="00A246B6"/>
    <w:rsid w:val="00A47E70"/>
    <w:rsid w:val="00A50CF0"/>
    <w:rsid w:val="00A7671C"/>
    <w:rsid w:val="00A92D41"/>
    <w:rsid w:val="00AA2CBC"/>
    <w:rsid w:val="00AA35ED"/>
    <w:rsid w:val="00AC4E2C"/>
    <w:rsid w:val="00AC5820"/>
    <w:rsid w:val="00AD1CD8"/>
    <w:rsid w:val="00AD48B8"/>
    <w:rsid w:val="00AE129A"/>
    <w:rsid w:val="00AF3A8D"/>
    <w:rsid w:val="00B0172C"/>
    <w:rsid w:val="00B03511"/>
    <w:rsid w:val="00B14725"/>
    <w:rsid w:val="00B258BB"/>
    <w:rsid w:val="00B4727D"/>
    <w:rsid w:val="00B67B97"/>
    <w:rsid w:val="00B95FA2"/>
    <w:rsid w:val="00B96847"/>
    <w:rsid w:val="00B968C8"/>
    <w:rsid w:val="00BA3EC5"/>
    <w:rsid w:val="00BA51D9"/>
    <w:rsid w:val="00BB5DFC"/>
    <w:rsid w:val="00BD279D"/>
    <w:rsid w:val="00BD6BB8"/>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0CAE"/>
    <w:rsid w:val="00DB7125"/>
    <w:rsid w:val="00DD626B"/>
    <w:rsid w:val="00DE34CF"/>
    <w:rsid w:val="00E13F3D"/>
    <w:rsid w:val="00E34898"/>
    <w:rsid w:val="00E839C6"/>
    <w:rsid w:val="00EB09B7"/>
    <w:rsid w:val="00EE7D7C"/>
    <w:rsid w:val="00F21BF1"/>
    <w:rsid w:val="00F25D98"/>
    <w:rsid w:val="00F300FB"/>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2C3B3-1F44-44A8-9896-64136039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991</Words>
  <Characters>5651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v2</cp:lastModifiedBy>
  <cp:revision>10</cp:revision>
  <cp:lastPrinted>1900-12-31T15:00:00Z</cp:lastPrinted>
  <dcterms:created xsi:type="dcterms:W3CDTF">2019-04-01T09:40:00Z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